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0F4BF71"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DC67E1">
        <w:rPr>
          <w:bCs/>
          <w:noProof w:val="0"/>
          <w:sz w:val="24"/>
          <w:szCs w:val="24"/>
        </w:rPr>
        <w:t>7</w:t>
      </w:r>
      <w:r w:rsidR="002B1124">
        <w:rPr>
          <w:bCs/>
          <w:noProof w:val="0"/>
          <w:sz w:val="24"/>
          <w:szCs w:val="24"/>
        </w:rPr>
        <w:t>bis</w:t>
      </w:r>
      <w:r w:rsidRPr="00B266B0">
        <w:rPr>
          <w:bCs/>
          <w:noProof w:val="0"/>
          <w:sz w:val="24"/>
          <w:szCs w:val="24"/>
        </w:rPr>
        <w:tab/>
      </w:r>
      <w:r w:rsidR="00B50369">
        <w:rPr>
          <w:bCs/>
          <w:noProof w:val="0"/>
          <w:sz w:val="24"/>
          <w:szCs w:val="24"/>
        </w:rPr>
        <w:t>R2-2</w:t>
      </w:r>
      <w:r w:rsidR="008D5FD8">
        <w:rPr>
          <w:bCs/>
          <w:noProof w:val="0"/>
          <w:sz w:val="24"/>
          <w:szCs w:val="24"/>
        </w:rPr>
        <w:t>4</w:t>
      </w:r>
      <w:r w:rsidR="00846C53">
        <w:rPr>
          <w:bCs/>
          <w:noProof w:val="0"/>
          <w:sz w:val="24"/>
          <w:szCs w:val="24"/>
        </w:rPr>
        <w:t>0</w:t>
      </w:r>
      <w:r w:rsidR="00AC739B">
        <w:rPr>
          <w:bCs/>
          <w:noProof w:val="0"/>
          <w:sz w:val="24"/>
          <w:szCs w:val="24"/>
        </w:rPr>
        <w:t>8801</w:t>
      </w:r>
    </w:p>
    <w:p w14:paraId="11776FA6" w14:textId="57F3B621" w:rsidR="00A209D6" w:rsidRPr="00465587" w:rsidRDefault="002B1124" w:rsidP="00A209D6">
      <w:pPr>
        <w:pStyle w:val="Header"/>
        <w:tabs>
          <w:tab w:val="right" w:pos="9639"/>
        </w:tabs>
        <w:rPr>
          <w:bCs/>
          <w:sz w:val="24"/>
          <w:szCs w:val="24"/>
          <w:lang w:eastAsia="zh-CN"/>
        </w:rPr>
      </w:pPr>
      <w:r>
        <w:rPr>
          <w:bCs/>
          <w:sz w:val="24"/>
          <w:szCs w:val="24"/>
          <w:lang w:eastAsia="zh-CN"/>
        </w:rPr>
        <w:t>Hefei, China</w:t>
      </w:r>
      <w:r w:rsidR="003C2C5D">
        <w:rPr>
          <w:bCs/>
          <w:sz w:val="24"/>
          <w:szCs w:val="24"/>
          <w:lang w:eastAsia="zh-CN"/>
        </w:rPr>
        <w:t xml:space="preserve">, </w:t>
      </w:r>
      <w:r w:rsidR="00DC67E1">
        <w:rPr>
          <w:bCs/>
          <w:sz w:val="24"/>
          <w:szCs w:val="24"/>
          <w:lang w:eastAsia="zh-CN"/>
        </w:rPr>
        <w:t>1</w:t>
      </w:r>
      <w:r>
        <w:rPr>
          <w:bCs/>
          <w:sz w:val="24"/>
          <w:szCs w:val="24"/>
          <w:lang w:eastAsia="zh-CN"/>
        </w:rPr>
        <w:t>4</w:t>
      </w:r>
      <w:r w:rsidR="004C16A6" w:rsidRPr="004C16A6">
        <w:rPr>
          <w:bCs/>
          <w:sz w:val="24"/>
          <w:szCs w:val="24"/>
          <w:vertAlign w:val="superscript"/>
          <w:lang w:eastAsia="zh-CN"/>
        </w:rPr>
        <w:t>th</w:t>
      </w:r>
      <w:r w:rsidR="007B4EFE">
        <w:rPr>
          <w:bCs/>
          <w:sz w:val="24"/>
          <w:szCs w:val="24"/>
          <w:lang w:eastAsia="zh-CN"/>
        </w:rPr>
        <w:t xml:space="preserve"> – </w:t>
      </w:r>
      <w:r>
        <w:rPr>
          <w:bCs/>
          <w:sz w:val="24"/>
          <w:szCs w:val="24"/>
          <w:lang w:eastAsia="zh-CN"/>
        </w:rPr>
        <w:t>18</w:t>
      </w:r>
      <w:r w:rsidR="004C16A6" w:rsidRPr="004C16A6">
        <w:rPr>
          <w:bCs/>
          <w:sz w:val="24"/>
          <w:szCs w:val="24"/>
          <w:vertAlign w:val="superscript"/>
          <w:lang w:eastAsia="zh-CN"/>
        </w:rPr>
        <w:t>th</w:t>
      </w:r>
      <w:r>
        <w:rPr>
          <w:bCs/>
          <w:sz w:val="24"/>
          <w:szCs w:val="24"/>
          <w:lang w:eastAsia="zh-CN"/>
        </w:rPr>
        <w:t xml:space="preserve"> October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7F5B5F"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130822">
        <w:rPr>
          <w:rFonts w:cs="Arial"/>
          <w:b/>
          <w:bCs/>
          <w:sz w:val="24"/>
        </w:rPr>
        <w:t>7.6.2</w:t>
      </w:r>
    </w:p>
    <w:p w14:paraId="73188B46" w14:textId="67E50F66"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2F2DFAAA"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DC67E1">
        <w:rPr>
          <w:rFonts w:ascii="Arial" w:eastAsia="SimSun" w:hAnsi="Arial" w:cs="Arial"/>
          <w:b/>
          <w:bCs/>
          <w:szCs w:val="20"/>
          <w:lang w:eastAsia="en-US"/>
        </w:rPr>
        <w:t xml:space="preserve">Various </w:t>
      </w:r>
      <w:r w:rsidR="00B1386A">
        <w:rPr>
          <w:rFonts w:ascii="Arial" w:eastAsia="SimSun" w:hAnsi="Arial" w:cs="Arial"/>
          <w:b/>
          <w:bCs/>
          <w:szCs w:val="20"/>
          <w:lang w:eastAsia="en-US"/>
        </w:rPr>
        <w:t xml:space="preserve">control plane </w:t>
      </w:r>
      <w:r w:rsidR="00DC67E1">
        <w:rPr>
          <w:rFonts w:ascii="Arial" w:eastAsia="SimSun" w:hAnsi="Arial" w:cs="Arial"/>
          <w:b/>
          <w:bCs/>
          <w:szCs w:val="20"/>
          <w:lang w:eastAsia="en-US"/>
        </w:rPr>
        <w:t>corrections to IoT NTN Rel-18</w:t>
      </w:r>
    </w:p>
    <w:p w14:paraId="1F147C23" w14:textId="2B773B4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6366DF" w:rsidRPr="008C360E">
        <w:rPr>
          <w:rFonts w:ascii="Arial" w:eastAsia="SimSun" w:hAnsi="Arial" w:cs="Arial"/>
          <w:b/>
          <w:bCs/>
          <w:szCs w:val="20"/>
          <w:lang w:eastAsia="en-US"/>
        </w:rPr>
        <w:t>IoT_NTN_enh-Core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66CEE32F" w14:textId="0F53E0C4" w:rsidR="00F00A10" w:rsidRDefault="005434B8" w:rsidP="00F00A10">
      <w:r>
        <w:t>This contribution focuses on</w:t>
      </w:r>
      <w:r w:rsidR="00FF0193">
        <w:t xml:space="preserve"> various corrections to IoT NTN</w:t>
      </w:r>
      <w:r w:rsidR="00431092">
        <w:t xml:space="preserve"> Rel-18</w:t>
      </w:r>
      <w:r>
        <w:t xml:space="preserve">. </w:t>
      </w:r>
    </w:p>
    <w:p w14:paraId="5B152DCF" w14:textId="159DDE9B" w:rsidR="000D11A3" w:rsidRDefault="000D11A3" w:rsidP="00F00A10"/>
    <w:p w14:paraId="4457E8ED" w14:textId="77777777" w:rsidR="000D11A3" w:rsidRDefault="000D11A3" w:rsidP="000D11A3">
      <w:pPr>
        <w:pStyle w:val="Heading1"/>
      </w:pPr>
      <w:r>
        <w:t>Idle mode corrections</w:t>
      </w:r>
    </w:p>
    <w:p w14:paraId="7B8FA496" w14:textId="77777777" w:rsidR="000D11A3" w:rsidRDefault="000D11A3" w:rsidP="000D11A3">
      <w:pPr>
        <w:rPr>
          <w:lang w:eastAsia="en-US"/>
        </w:rPr>
      </w:pPr>
      <w:r>
        <w:rPr>
          <w:lang w:eastAsia="en-US"/>
        </w:rPr>
        <w:t xml:space="preserve">In Release 17, t-Service was introduced to ensure that UEs shall measure on neighbouring cells before a quasi-earth fixed satellite moves from an area. This is to prevent the case where the satellite suddenly stops serving an area, and the UE has not performed adequate measurements in anticipation of this. The parameter t-Service thus roughly gives a time when the satellite will stop the area, and the UE shall then perform measurements regardless of any fulfilled relaxation criteria. </w:t>
      </w:r>
    </w:p>
    <w:p w14:paraId="50A9FC30" w14:textId="77777777" w:rsidR="000D11A3" w:rsidRDefault="000D11A3" w:rsidP="000D11A3">
      <w:pPr>
        <w:rPr>
          <w:lang w:eastAsia="en-US"/>
        </w:rPr>
      </w:pPr>
      <w:r>
        <w:rPr>
          <w:lang w:eastAsia="en-US"/>
        </w:rPr>
        <w:t xml:space="preserve">In release 18 IoT NTN, a new relaxation criteria was added, where if the distance from the UE to a reference location is smaller than a threshold, the UE allowed to not measure. </w:t>
      </w:r>
    </w:p>
    <w:p w14:paraId="243C9448" w14:textId="77777777" w:rsidR="000D11A3" w:rsidRDefault="000D11A3" w:rsidP="000D11A3">
      <w:pPr>
        <w:rPr>
          <w:lang w:eastAsia="en-US"/>
        </w:rPr>
      </w:pPr>
    </w:p>
    <w:p w14:paraId="431155A3" w14:textId="77777777" w:rsidR="000D11A3" w:rsidRDefault="000D11A3" w:rsidP="000D11A3">
      <w:pPr>
        <w:rPr>
          <w:lang w:eastAsia="en-US"/>
        </w:rPr>
      </w:pPr>
      <w:r>
        <w:rPr>
          <w:lang w:eastAsia="en-US"/>
        </w:rPr>
        <w:t xml:space="preserve">In NR NTN, when t-Service is triggered, the UE shall disregard the distance-based measurement relaxation and perform intra-frequency, inter-frequency and inter-RAT measurements: </w:t>
      </w:r>
    </w:p>
    <w:p w14:paraId="0B0F32FF" w14:textId="77777777" w:rsidR="000D11A3" w:rsidRDefault="000D11A3" w:rsidP="000D11A3">
      <w:pPr>
        <w:rPr>
          <w:lang w:eastAsia="en-US"/>
        </w:rPr>
      </w:pPr>
    </w:p>
    <w:p w14:paraId="61241FE0" w14:textId="72B6DD73" w:rsidR="000D11A3" w:rsidRDefault="000D11A3" w:rsidP="000D11A3">
      <w:pPr>
        <w:jc w:val="center"/>
        <w:rPr>
          <w:lang w:eastAsia="en-US"/>
        </w:rPr>
      </w:pPr>
      <w:r>
        <w:rPr>
          <w:lang w:eastAsia="en-US"/>
        </w:rPr>
        <w:t>------------------- Based on 38.304 V18.</w:t>
      </w:r>
      <w:r w:rsidR="00431092">
        <w:rPr>
          <w:lang w:eastAsia="en-US"/>
        </w:rPr>
        <w:t>3</w:t>
      </w:r>
      <w:r>
        <w:rPr>
          <w:lang w:eastAsia="en-US"/>
        </w:rPr>
        <w:t>.0 -------------------</w:t>
      </w:r>
    </w:p>
    <w:p w14:paraId="50573CAD" w14:textId="627F9D75" w:rsidR="00431092" w:rsidRPr="00142F8B" w:rsidRDefault="00431092" w:rsidP="000D11A3">
      <w:pPr>
        <w:overflowPunct w:val="0"/>
        <w:autoSpaceDE w:val="0"/>
        <w:autoSpaceDN w:val="0"/>
        <w:adjustRightInd w:val="0"/>
        <w:spacing w:after="180"/>
        <w:textAlignment w:val="baseline"/>
        <w:rPr>
          <w:rFonts w:eastAsia="SimSun"/>
          <w:sz w:val="20"/>
          <w:szCs w:val="20"/>
          <w:lang w:eastAsia="ja-JP"/>
        </w:rPr>
      </w:pPr>
      <w:r w:rsidRPr="00431092">
        <w:rPr>
          <w:rFonts w:eastAsia="SimSun"/>
          <w:sz w:val="20"/>
          <w:szCs w:val="20"/>
          <w:lang w:eastAsia="ja-JP"/>
        </w:rPr>
        <w:t xml:space="preserve">If the </w:t>
      </w:r>
      <w:r w:rsidRPr="00431092">
        <w:rPr>
          <w:rFonts w:eastAsia="SimSun"/>
          <w:i/>
          <w:sz w:val="20"/>
          <w:szCs w:val="20"/>
          <w:lang w:eastAsia="ja-JP"/>
        </w:rPr>
        <w:t>t-Service</w:t>
      </w:r>
      <w:r w:rsidRPr="00431092">
        <w:rPr>
          <w:rFonts w:eastAsia="SimSun"/>
          <w:sz w:val="20"/>
          <w:szCs w:val="20"/>
          <w:lang w:eastAsia="ja-JP"/>
        </w:rPr>
        <w:t xml:space="preserve"> of the serving cell is present in </w:t>
      </w:r>
      <w:r w:rsidRPr="00431092">
        <w:rPr>
          <w:rFonts w:eastAsia="SimSun"/>
          <w:i/>
          <w:iCs/>
          <w:sz w:val="20"/>
          <w:szCs w:val="20"/>
          <w:lang w:eastAsia="ja-JP"/>
        </w:rPr>
        <w:t>SIB19</w:t>
      </w:r>
      <w:r w:rsidRPr="00431092">
        <w:rPr>
          <w:rFonts w:eastAsia="SimSun"/>
          <w:sz w:val="20"/>
          <w:szCs w:val="20"/>
          <w:lang w:eastAsia="ja-JP"/>
        </w:rPr>
        <w:t xml:space="preserve">, and if UE supports time-based measurement initiation, the UE shall perform intra-frequency, inter-frequency or inter-RAT measurements before the </w:t>
      </w:r>
      <w:r w:rsidRPr="00431092">
        <w:rPr>
          <w:rFonts w:eastAsia="SimSun"/>
          <w:i/>
          <w:iCs/>
          <w:sz w:val="20"/>
          <w:szCs w:val="20"/>
          <w:lang w:eastAsia="ja-JP"/>
        </w:rPr>
        <w:t>t-Service</w:t>
      </w:r>
      <w:r w:rsidRPr="00431092">
        <w:rPr>
          <w:rFonts w:eastAsia="SimSun"/>
          <w:sz w:val="20"/>
          <w:szCs w:val="20"/>
          <w:highlight w:val="yellow"/>
          <w:lang w:eastAsia="ja-JP"/>
        </w:rPr>
        <w:t>, regardless of the distance between UE and the serving cell reference location</w:t>
      </w:r>
      <w:r w:rsidRPr="00431092">
        <w:rPr>
          <w:rFonts w:eastAsia="SimSun"/>
          <w:sz w:val="20"/>
          <w:szCs w:val="20"/>
          <w:lang w:eastAsia="ja-JP"/>
        </w:rPr>
        <w:t xml:space="preserve"> or whether the serving cell fulfils Srxlev &gt; S</w:t>
      </w:r>
      <w:r w:rsidRPr="00431092">
        <w:rPr>
          <w:rFonts w:eastAsia="SimSun"/>
          <w:sz w:val="20"/>
          <w:szCs w:val="20"/>
          <w:vertAlign w:val="subscript"/>
          <w:lang w:eastAsia="ja-JP"/>
        </w:rPr>
        <w:t>IntraSearchP</w:t>
      </w:r>
      <w:r w:rsidRPr="00431092">
        <w:rPr>
          <w:rFonts w:eastAsia="SimSun"/>
          <w:sz w:val="20"/>
          <w:szCs w:val="20"/>
          <w:lang w:eastAsia="ja-JP"/>
        </w:rPr>
        <w:t xml:space="preserve"> and Squal &gt; S</w:t>
      </w:r>
      <w:r w:rsidRPr="00431092">
        <w:rPr>
          <w:rFonts w:eastAsia="SimSun"/>
          <w:sz w:val="20"/>
          <w:szCs w:val="20"/>
          <w:vertAlign w:val="subscript"/>
          <w:lang w:eastAsia="ja-JP"/>
        </w:rPr>
        <w:t>IntraSearchQ</w:t>
      </w:r>
      <w:r w:rsidRPr="00431092">
        <w:rPr>
          <w:rFonts w:eastAsia="SimSun"/>
          <w:sz w:val="20"/>
          <w:szCs w:val="20"/>
          <w:lang w:eastAsia="ja-JP"/>
        </w:rPr>
        <w:t>, or Srxlev &gt; S</w:t>
      </w:r>
      <w:r w:rsidRPr="00431092">
        <w:rPr>
          <w:rFonts w:eastAsia="SimSun"/>
          <w:sz w:val="20"/>
          <w:szCs w:val="20"/>
          <w:vertAlign w:val="subscript"/>
          <w:lang w:eastAsia="ja-JP"/>
        </w:rPr>
        <w:t>nonIntraSearchP</w:t>
      </w:r>
      <w:r w:rsidRPr="00431092">
        <w:rPr>
          <w:rFonts w:eastAsia="SimSun"/>
          <w:sz w:val="20"/>
          <w:szCs w:val="20"/>
          <w:lang w:eastAsia="ja-JP"/>
        </w:rPr>
        <w:t xml:space="preserve"> and Squal &gt; S</w:t>
      </w:r>
      <w:r w:rsidRPr="00431092">
        <w:rPr>
          <w:rFonts w:eastAsia="SimSun"/>
          <w:sz w:val="20"/>
          <w:szCs w:val="20"/>
          <w:vertAlign w:val="subscript"/>
          <w:lang w:eastAsia="ja-JP"/>
        </w:rPr>
        <w:t>nonIntraSearchQ</w:t>
      </w:r>
      <w:r w:rsidRPr="00431092">
        <w:rPr>
          <w:rFonts w:eastAsia="SimSun"/>
          <w:sz w:val="20"/>
          <w:szCs w:val="20"/>
          <w:lang w:eastAsia="ja-JP"/>
        </w:rPr>
        <w:t xml:space="preserve">, The exact time to start measurement before </w:t>
      </w:r>
      <w:r w:rsidRPr="00431092">
        <w:rPr>
          <w:rFonts w:eastAsia="SimSun"/>
          <w:i/>
          <w:sz w:val="20"/>
          <w:szCs w:val="20"/>
          <w:lang w:eastAsia="ja-JP"/>
        </w:rPr>
        <w:t>t-Service</w:t>
      </w:r>
      <w:r w:rsidRPr="00431092">
        <w:rPr>
          <w:rFonts w:eastAsia="SimSun"/>
          <w:sz w:val="20"/>
          <w:szCs w:val="20"/>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431092">
        <w:rPr>
          <w:rFonts w:eastAsia="SimSun"/>
          <w:i/>
          <w:iCs/>
          <w:sz w:val="20"/>
          <w:szCs w:val="20"/>
          <w:lang w:eastAsia="ja-JP"/>
        </w:rPr>
        <w:t>t-Service</w:t>
      </w:r>
      <w:r w:rsidRPr="00431092">
        <w:rPr>
          <w:rFonts w:eastAsia="SimSun"/>
          <w:sz w:val="20"/>
          <w:szCs w:val="20"/>
          <w:lang w:eastAsia="ja-JP"/>
        </w:rPr>
        <w:t>).</w:t>
      </w:r>
    </w:p>
    <w:p w14:paraId="71D3B17A" w14:textId="647C07A8" w:rsidR="000D11A3" w:rsidRDefault="000D11A3" w:rsidP="000D11A3">
      <w:pPr>
        <w:jc w:val="center"/>
        <w:rPr>
          <w:lang w:eastAsia="en-US"/>
        </w:rPr>
      </w:pPr>
      <w:r>
        <w:rPr>
          <w:lang w:eastAsia="en-US"/>
        </w:rPr>
        <w:t>------------------- Based on 38.304 V18.</w:t>
      </w:r>
      <w:r w:rsidR="00431092">
        <w:rPr>
          <w:lang w:eastAsia="en-US"/>
        </w:rPr>
        <w:t>3</w:t>
      </w:r>
      <w:r>
        <w:rPr>
          <w:lang w:eastAsia="en-US"/>
        </w:rPr>
        <w:t>.0 -------------------</w:t>
      </w:r>
    </w:p>
    <w:p w14:paraId="614C7800" w14:textId="77777777" w:rsidR="000D11A3" w:rsidRDefault="000D11A3" w:rsidP="000D11A3">
      <w:pPr>
        <w:rPr>
          <w:lang w:eastAsia="en-US"/>
        </w:rPr>
      </w:pPr>
    </w:p>
    <w:p w14:paraId="4DA47A61" w14:textId="77777777" w:rsidR="000D11A3" w:rsidRDefault="000D11A3" w:rsidP="000D11A3">
      <w:pPr>
        <w:rPr>
          <w:lang w:eastAsia="en-US"/>
        </w:rPr>
      </w:pPr>
      <w:r>
        <w:rPr>
          <w:lang w:eastAsia="en-US"/>
        </w:rPr>
        <w:t xml:space="preserve">In IoT NTN, the UE such text has not been added to 36.304. This means that the when t-Service is triggered, the UE shall not disregard the distance-based measurement relaxation: </w:t>
      </w:r>
    </w:p>
    <w:p w14:paraId="39F7C809" w14:textId="77777777" w:rsidR="000D11A3" w:rsidRDefault="000D11A3" w:rsidP="000D11A3">
      <w:pPr>
        <w:rPr>
          <w:lang w:eastAsia="en-US"/>
        </w:rPr>
      </w:pPr>
    </w:p>
    <w:p w14:paraId="71C1D137" w14:textId="77777777" w:rsidR="000D11A3" w:rsidRDefault="000D11A3" w:rsidP="000D11A3">
      <w:pPr>
        <w:jc w:val="center"/>
        <w:rPr>
          <w:lang w:eastAsia="en-US"/>
        </w:rPr>
      </w:pPr>
      <w:r>
        <w:rPr>
          <w:lang w:eastAsia="en-US"/>
        </w:rPr>
        <w:t>------------------- Based on 36.304 V18.2.0 -------------------</w:t>
      </w:r>
    </w:p>
    <w:p w14:paraId="338423EA" w14:textId="77777777" w:rsidR="000D11A3" w:rsidRPr="0038106D" w:rsidRDefault="000D11A3" w:rsidP="000D11A3">
      <w:pPr>
        <w:overflowPunct w:val="0"/>
        <w:autoSpaceDE w:val="0"/>
        <w:autoSpaceDN w:val="0"/>
        <w:adjustRightInd w:val="0"/>
        <w:spacing w:after="180"/>
        <w:textAlignment w:val="baseline"/>
        <w:rPr>
          <w:noProof/>
          <w:sz w:val="20"/>
          <w:szCs w:val="20"/>
          <w:lang w:eastAsia="ja-JP"/>
        </w:rPr>
      </w:pPr>
      <w:r w:rsidRPr="0038106D">
        <w:rPr>
          <w:noProof/>
          <w:sz w:val="20"/>
          <w:szCs w:val="20"/>
          <w:lang w:eastAsia="ja-JP"/>
        </w:rPr>
        <w:t xml:space="preserve">If </w:t>
      </w:r>
      <w:r w:rsidRPr="0038106D">
        <w:rPr>
          <w:i/>
          <w:iCs/>
          <w:noProof/>
          <w:sz w:val="20"/>
          <w:szCs w:val="20"/>
          <w:lang w:eastAsia="ja-JP"/>
        </w:rPr>
        <w:t>t-Service</w:t>
      </w:r>
      <w:r w:rsidRPr="0038106D">
        <w:rPr>
          <w:noProof/>
          <w:sz w:val="20"/>
          <w:szCs w:val="20"/>
          <w:lang w:eastAsia="ja-JP"/>
        </w:rPr>
        <w:t xml:space="preserve"> is present in </w:t>
      </w:r>
      <w:r w:rsidRPr="0038106D">
        <w:rPr>
          <w:i/>
          <w:iCs/>
          <w:noProof/>
          <w:sz w:val="20"/>
          <w:szCs w:val="20"/>
          <w:lang w:eastAsia="ja-JP"/>
        </w:rPr>
        <w:t xml:space="preserve">SystemInformationBlockType3 </w:t>
      </w:r>
      <w:r w:rsidRPr="0038106D">
        <w:rPr>
          <w:noProof/>
          <w:sz w:val="20"/>
          <w:szCs w:val="20"/>
          <w:lang w:eastAsia="ja-JP"/>
        </w:rPr>
        <w:t xml:space="preserve">of the serving cell, UE shall perform intra-frequency, inter-frequency or inter-RAT measurements, before the time </w:t>
      </w:r>
      <w:r w:rsidRPr="0038106D">
        <w:rPr>
          <w:i/>
          <w:iCs/>
          <w:noProof/>
          <w:sz w:val="20"/>
          <w:szCs w:val="20"/>
          <w:lang w:eastAsia="ja-JP"/>
        </w:rPr>
        <w:t>t-Service</w:t>
      </w:r>
      <w:r w:rsidRPr="0038106D">
        <w:rPr>
          <w:noProof/>
          <w:sz w:val="20"/>
          <w:szCs w:val="20"/>
          <w:lang w:eastAsia="ja-JP"/>
        </w:rPr>
        <w:t xml:space="preserve"> regardless whether the serving cell fulfils Srxlev</w:t>
      </w:r>
      <w:r w:rsidRPr="0038106D">
        <w:rPr>
          <w:noProof/>
          <w:sz w:val="20"/>
          <w:szCs w:val="20"/>
          <w:vertAlign w:val="subscript"/>
          <w:lang w:eastAsia="ja-JP"/>
        </w:rPr>
        <w:t xml:space="preserve"> </w:t>
      </w:r>
      <w:r w:rsidRPr="0038106D">
        <w:rPr>
          <w:noProof/>
          <w:sz w:val="20"/>
          <w:szCs w:val="20"/>
          <w:lang w:eastAsia="ja-JP"/>
        </w:rPr>
        <w:t>&gt; S</w:t>
      </w:r>
      <w:r w:rsidRPr="0038106D">
        <w:rPr>
          <w:noProof/>
          <w:sz w:val="20"/>
          <w:szCs w:val="20"/>
          <w:vertAlign w:val="subscript"/>
          <w:lang w:eastAsia="ja-JP"/>
        </w:rPr>
        <w:t>IntraSearchP</w:t>
      </w:r>
      <w:r w:rsidRPr="0038106D">
        <w:rPr>
          <w:noProof/>
          <w:sz w:val="20"/>
          <w:szCs w:val="20"/>
          <w:lang w:eastAsia="ja-JP"/>
        </w:rPr>
        <w:t xml:space="preserve"> and Squal &gt; S</w:t>
      </w:r>
      <w:r w:rsidRPr="0038106D">
        <w:rPr>
          <w:noProof/>
          <w:sz w:val="20"/>
          <w:szCs w:val="20"/>
          <w:vertAlign w:val="subscript"/>
          <w:lang w:eastAsia="ja-JP"/>
        </w:rPr>
        <w:t>IntraSearchQ</w:t>
      </w:r>
      <w:r w:rsidRPr="0038106D">
        <w:rPr>
          <w:rFonts w:eastAsia="SimSun"/>
          <w:noProof/>
          <w:sz w:val="20"/>
          <w:szCs w:val="20"/>
          <w:lang w:eastAsia="ja-JP"/>
        </w:rPr>
        <w:t xml:space="preserve">, or </w:t>
      </w:r>
      <w:r w:rsidRPr="0038106D">
        <w:rPr>
          <w:noProof/>
          <w:sz w:val="20"/>
          <w:szCs w:val="20"/>
          <w:lang w:eastAsia="ja-JP"/>
        </w:rPr>
        <w:t>Srxlev &gt; S</w:t>
      </w:r>
      <w:r w:rsidRPr="0038106D">
        <w:rPr>
          <w:noProof/>
          <w:sz w:val="20"/>
          <w:szCs w:val="20"/>
          <w:vertAlign w:val="subscript"/>
          <w:lang w:eastAsia="ja-JP"/>
        </w:rPr>
        <w:t>nonIntraSearchP</w:t>
      </w:r>
      <w:r w:rsidRPr="0038106D">
        <w:rPr>
          <w:noProof/>
          <w:sz w:val="20"/>
          <w:szCs w:val="20"/>
          <w:lang w:eastAsia="ja-JP"/>
        </w:rPr>
        <w:t xml:space="preserve"> and Squal &gt; S</w:t>
      </w:r>
      <w:r w:rsidRPr="0038106D">
        <w:rPr>
          <w:noProof/>
          <w:sz w:val="20"/>
          <w:szCs w:val="20"/>
          <w:vertAlign w:val="subscript"/>
          <w:lang w:eastAsia="ja-JP"/>
        </w:rPr>
        <w:t>nonIntraSearchQ</w:t>
      </w:r>
      <w:r w:rsidRPr="0038106D">
        <w:rPr>
          <w:noProof/>
          <w:sz w:val="20"/>
          <w:szCs w:val="20"/>
          <w:lang w:eastAsia="ja-JP"/>
        </w:rPr>
        <w:t xml:space="preserve">. </w:t>
      </w:r>
      <w:r w:rsidRPr="0038106D">
        <w:rPr>
          <w:rFonts w:eastAsia="SimSun"/>
          <w:noProof/>
          <w:sz w:val="20"/>
          <w:szCs w:val="20"/>
          <w:lang w:eastAsia="ja-JP"/>
        </w:rPr>
        <w:t xml:space="preserve">The exact time to start measurements before </w:t>
      </w:r>
      <w:r w:rsidRPr="0038106D">
        <w:rPr>
          <w:rFonts w:eastAsia="SimSun"/>
          <w:i/>
          <w:noProof/>
          <w:sz w:val="20"/>
          <w:szCs w:val="20"/>
          <w:lang w:eastAsia="ja-JP"/>
        </w:rPr>
        <w:t>t-Service</w:t>
      </w:r>
      <w:r w:rsidRPr="0038106D">
        <w:rPr>
          <w:rFonts w:eastAsia="SimSun"/>
          <w:noProof/>
          <w:sz w:val="20"/>
          <w:szCs w:val="20"/>
          <w:lang w:eastAsia="ja-JP"/>
        </w:rPr>
        <w:t xml:space="preserve"> is up to UE implementation and</w:t>
      </w:r>
      <w:r w:rsidRPr="0038106D">
        <w:rPr>
          <w:rFonts w:eastAsia="SimSun"/>
          <w:i/>
          <w:iCs/>
          <w:noProof/>
          <w:sz w:val="20"/>
          <w:szCs w:val="20"/>
          <w:lang w:eastAsia="ja-JP"/>
        </w:rPr>
        <w:t xml:space="preserve"> t-ServiceStartNeigh</w:t>
      </w:r>
      <w:r w:rsidRPr="0038106D">
        <w:rPr>
          <w:rFonts w:eastAsia="SimSun"/>
          <w:noProof/>
          <w:sz w:val="20"/>
          <w:szCs w:val="20"/>
          <w:lang w:eastAsia="ja-JP"/>
        </w:rPr>
        <w:t xml:space="preserve"> if present in </w:t>
      </w:r>
      <w:r w:rsidRPr="0038106D">
        <w:rPr>
          <w:rFonts w:eastAsia="SimSun"/>
          <w:i/>
          <w:iCs/>
          <w:noProof/>
          <w:sz w:val="20"/>
          <w:szCs w:val="20"/>
          <w:lang w:eastAsia="ja-JP"/>
        </w:rPr>
        <w:t>SystemInformationBlockType33</w:t>
      </w:r>
      <w:r w:rsidRPr="0038106D">
        <w:rPr>
          <w:rFonts w:eastAsia="SimSun"/>
          <w:noProof/>
          <w:sz w:val="20"/>
          <w:szCs w:val="20"/>
          <w:lang w:eastAsia="ja-JP"/>
        </w:rPr>
        <w:t xml:space="preserve"> may be used to decide on when to start measurements</w:t>
      </w:r>
      <w:r w:rsidRPr="0038106D">
        <w:rPr>
          <w:noProof/>
          <w:sz w:val="20"/>
          <w:szCs w:val="20"/>
          <w:lang w:eastAsia="ja-JP"/>
        </w:rPr>
        <w:t>. UE shall perform measurements of higher priority inter-frequencies or inter-RAT frequencies regardless of the remaining service time of the serving cell.</w:t>
      </w:r>
    </w:p>
    <w:p w14:paraId="6F62A870" w14:textId="77777777" w:rsidR="000D11A3" w:rsidRDefault="000D11A3" w:rsidP="000D11A3">
      <w:pPr>
        <w:jc w:val="center"/>
        <w:rPr>
          <w:lang w:eastAsia="en-US"/>
        </w:rPr>
      </w:pPr>
      <w:r>
        <w:rPr>
          <w:lang w:eastAsia="en-US"/>
        </w:rPr>
        <w:t>------------------- Based on 36.304 V18.2.0 -------------------</w:t>
      </w:r>
    </w:p>
    <w:p w14:paraId="36E4C820" w14:textId="77777777" w:rsidR="000D11A3" w:rsidRDefault="000D11A3" w:rsidP="000D11A3">
      <w:pPr>
        <w:rPr>
          <w:lang w:eastAsia="en-US"/>
        </w:rPr>
      </w:pPr>
    </w:p>
    <w:p w14:paraId="01DE3BC9" w14:textId="77777777" w:rsidR="000D11A3" w:rsidRDefault="000D11A3" w:rsidP="000D11A3">
      <w:pPr>
        <w:rPr>
          <w:lang w:eastAsia="en-US"/>
        </w:rPr>
      </w:pPr>
      <w:r>
        <w:rPr>
          <w:lang w:eastAsia="en-US"/>
        </w:rPr>
        <w:t xml:space="preserve">We think that IoT NTN shall also disregard the distance-based measurement relaxation and perform intra-frequency, inter-frequency and inter-RAT measurements. </w:t>
      </w:r>
    </w:p>
    <w:p w14:paraId="45A83E6C" w14:textId="77777777" w:rsidR="000D11A3" w:rsidRDefault="000D11A3" w:rsidP="000D11A3">
      <w:pPr>
        <w:rPr>
          <w:lang w:eastAsia="en-US"/>
        </w:rPr>
      </w:pPr>
    </w:p>
    <w:p w14:paraId="626F9C1D" w14:textId="41A3390B" w:rsidR="000D11A3" w:rsidRDefault="000D11A3" w:rsidP="000D11A3">
      <w:pPr>
        <w:rPr>
          <w:b/>
          <w:szCs w:val="20"/>
          <w:lang w:eastAsia="en-US"/>
        </w:rPr>
      </w:pPr>
      <w:r w:rsidRPr="004474C6">
        <w:rPr>
          <w:b/>
          <w:szCs w:val="20"/>
          <w:lang w:eastAsia="en-US"/>
        </w:rPr>
        <w:t xml:space="preserve">Proposal </w:t>
      </w:r>
      <w:r w:rsidR="00FE1D6E">
        <w:rPr>
          <w:b/>
          <w:szCs w:val="20"/>
          <w:lang w:eastAsia="en-US"/>
        </w:rPr>
        <w:t>1</w:t>
      </w:r>
      <w:r w:rsidRPr="004474C6">
        <w:rPr>
          <w:b/>
          <w:szCs w:val="20"/>
          <w:lang w:eastAsia="en-US"/>
        </w:rPr>
        <w:t>:</w:t>
      </w:r>
      <w:r>
        <w:rPr>
          <w:b/>
          <w:szCs w:val="20"/>
          <w:lang w:eastAsia="en-US"/>
        </w:rPr>
        <w:t xml:space="preserve"> IoT NTN UE shall disregard NTN distance-based measurement when t-Service is triggered, as in NR NTN. </w:t>
      </w:r>
      <w:r w:rsidRPr="004474C6">
        <w:rPr>
          <w:b/>
          <w:szCs w:val="20"/>
          <w:lang w:eastAsia="en-US"/>
        </w:rPr>
        <w:t xml:space="preserve"> </w:t>
      </w:r>
    </w:p>
    <w:p w14:paraId="6EC4DE12" w14:textId="77777777" w:rsidR="000D11A3" w:rsidRPr="00E6203D" w:rsidRDefault="000D11A3" w:rsidP="000D11A3">
      <w:pPr>
        <w:rPr>
          <w:b/>
          <w:szCs w:val="20"/>
          <w:lang w:eastAsia="en-US"/>
        </w:rPr>
      </w:pPr>
    </w:p>
    <w:p w14:paraId="11885B11" w14:textId="28599DFA" w:rsidR="000D11A3" w:rsidRDefault="000D11A3" w:rsidP="000D11A3">
      <w:pPr>
        <w:rPr>
          <w:lang w:eastAsia="en-US"/>
        </w:rPr>
      </w:pPr>
      <w:r>
        <w:rPr>
          <w:b/>
        </w:rPr>
        <w:t xml:space="preserve">Proposal </w:t>
      </w:r>
      <w:r w:rsidR="00FE1D6E">
        <w:rPr>
          <w:b/>
        </w:rPr>
        <w:t>2</w:t>
      </w:r>
      <w:r>
        <w:rPr>
          <w:b/>
        </w:rPr>
        <w:t>: Agree 36.304 correction text.</w:t>
      </w:r>
    </w:p>
    <w:p w14:paraId="351A1301" w14:textId="77777777" w:rsidR="000D11A3" w:rsidRPr="00F97E01" w:rsidRDefault="000D11A3" w:rsidP="00F00A10">
      <w:pPr>
        <w:rPr>
          <w:lang w:eastAsia="ko-KR"/>
        </w:rPr>
      </w:pPr>
    </w:p>
    <w:p w14:paraId="1F9F400C" w14:textId="1D086D78" w:rsidR="005951F4" w:rsidRDefault="005951F4" w:rsidP="008D5FD8">
      <w:pPr>
        <w:pStyle w:val="Heading1"/>
      </w:pPr>
      <w:r>
        <w:t>Capabilities</w:t>
      </w:r>
    </w:p>
    <w:p w14:paraId="23DA75A2" w14:textId="6433D267" w:rsidR="005951F4" w:rsidRDefault="00DF0E10" w:rsidP="005951F4">
      <w:pPr>
        <w:pStyle w:val="Heading2"/>
      </w:pPr>
      <w:r>
        <w:t>On acquiring SIB33 in connected mode</w:t>
      </w:r>
    </w:p>
    <w:p w14:paraId="447A01C7" w14:textId="21515169" w:rsidR="00DF0E10" w:rsidRDefault="00DF0E10" w:rsidP="008D5FD8">
      <w:pPr>
        <w:rPr>
          <w:lang w:eastAsia="en-US"/>
        </w:rPr>
      </w:pPr>
      <w:r>
        <w:rPr>
          <w:lang w:eastAsia="en-US"/>
        </w:rPr>
        <w:t xml:space="preserve">In the last meeting the following was agreed: </w:t>
      </w:r>
    </w:p>
    <w:p w14:paraId="70344133" w14:textId="77777777" w:rsidR="00664947" w:rsidRPr="00286B4B" w:rsidRDefault="00664947" w:rsidP="00664947">
      <w:pPr>
        <w:pStyle w:val="Agreement"/>
        <w:tabs>
          <w:tab w:val="left" w:pos="1619"/>
        </w:tabs>
      </w:pPr>
      <w:r>
        <w:t xml:space="preserve">RAN2 understands that in any case there are no mandatory requirements for a UE to keep an updated version of SIB33 in Connected mode. Come back in the next meeting to check whether we can add another capability for a UE capable of </w:t>
      </w:r>
      <w:r w:rsidRPr="00286B4B">
        <w:t>keep</w:t>
      </w:r>
      <w:r>
        <w:t>ing</w:t>
      </w:r>
      <w:r w:rsidRPr="00286B4B">
        <w:t xml:space="preserve"> an updated version of SIB33 in Connected mode</w:t>
      </w:r>
    </w:p>
    <w:p w14:paraId="47ACDE1E" w14:textId="4DD20ED9" w:rsidR="00DF0E10" w:rsidRDefault="00DF0E10" w:rsidP="008D5FD8">
      <w:pPr>
        <w:rPr>
          <w:lang w:eastAsia="en-US"/>
        </w:rPr>
      </w:pPr>
    </w:p>
    <w:p w14:paraId="76D1B340" w14:textId="0891FDA7" w:rsidR="00DF0E10" w:rsidRDefault="00DF0E10" w:rsidP="008D5FD8">
      <w:pPr>
        <w:rPr>
          <w:lang w:eastAsia="en-US"/>
        </w:rPr>
      </w:pPr>
      <w:r>
        <w:rPr>
          <w:lang w:eastAsia="en-US"/>
        </w:rPr>
        <w:t xml:space="preserve">One important consideration during the discussion is whether there would be a need to indicate that a UE is capable of acquiring SIB33 in RRC_CONNECTED, i.e during the T318 timer. As has been agreed in the past, whether to acquire SIB33 in connected mode is up to UE implementation, but if the UE decides to acquire the SIB33, then certain rules has to be followed. For instance, the UE will not stop T318 after having acquired SIB31, T318 is stopped after successfully acquiring both SIB31 and SIB33 and RLF is not triggered upon T318 expiry if SIB31 has been acquired. While having capabilities for a feature which has aspects that are up to UE implementation make it difficult to test, there could be value for the network to know. This may for instance indicate to the network that T318 is expected to run for a longer duration compared to when UE does not indicate the capability. </w:t>
      </w:r>
    </w:p>
    <w:p w14:paraId="3E16A68D" w14:textId="0D37FFA7" w:rsidR="00664947" w:rsidRDefault="00664947" w:rsidP="00664947">
      <w:pPr>
        <w:rPr>
          <w:szCs w:val="20"/>
          <w:lang w:eastAsia="en-US"/>
        </w:rPr>
      </w:pPr>
      <w:r w:rsidRPr="004474C6">
        <w:rPr>
          <w:b/>
          <w:szCs w:val="20"/>
          <w:lang w:eastAsia="en-US"/>
        </w:rPr>
        <w:t xml:space="preserve">Proposal </w:t>
      </w:r>
      <w:r w:rsidR="00585B6B">
        <w:rPr>
          <w:b/>
          <w:szCs w:val="20"/>
          <w:lang w:eastAsia="en-US"/>
        </w:rPr>
        <w:t>3</w:t>
      </w:r>
      <w:r w:rsidRPr="004474C6">
        <w:rPr>
          <w:b/>
          <w:szCs w:val="20"/>
          <w:lang w:eastAsia="en-US"/>
        </w:rPr>
        <w:t xml:space="preserve">: </w:t>
      </w:r>
      <w:r>
        <w:rPr>
          <w:b/>
          <w:szCs w:val="20"/>
          <w:lang w:eastAsia="en-US"/>
        </w:rPr>
        <w:t>Introduce capability for eMTC to indicate that the UE is capable of acquiring</w:t>
      </w:r>
      <w:r w:rsidR="0052313B">
        <w:rPr>
          <w:b/>
          <w:szCs w:val="20"/>
          <w:lang w:eastAsia="en-US"/>
        </w:rPr>
        <w:t xml:space="preserve"> and maintaining</w:t>
      </w:r>
      <w:r>
        <w:rPr>
          <w:b/>
          <w:szCs w:val="20"/>
          <w:lang w:eastAsia="en-US"/>
        </w:rPr>
        <w:t xml:space="preserve"> SIB33 in connected mode. </w:t>
      </w:r>
    </w:p>
    <w:p w14:paraId="0FA14375" w14:textId="459672A2" w:rsidR="005951F4" w:rsidRDefault="005951F4" w:rsidP="008D5FD8">
      <w:pPr>
        <w:rPr>
          <w:lang w:eastAsia="en-US"/>
        </w:rPr>
      </w:pPr>
    </w:p>
    <w:p w14:paraId="32ECFF89" w14:textId="299F3FA6" w:rsidR="005951F4" w:rsidRDefault="005951F4" w:rsidP="005951F4">
      <w:pPr>
        <w:pStyle w:val="Heading1"/>
      </w:pPr>
      <w:r>
        <w:t>RRC corrections</w:t>
      </w:r>
    </w:p>
    <w:p w14:paraId="63EE0DC1" w14:textId="45E24F00" w:rsidR="005F40F0" w:rsidRDefault="005F40F0" w:rsidP="005F40F0">
      <w:pPr>
        <w:pStyle w:val="Heading2"/>
      </w:pPr>
      <w:r>
        <w:t>Clarification on use of satelliteID in SIB31</w:t>
      </w:r>
    </w:p>
    <w:p w14:paraId="5D598DB5" w14:textId="5A0F88A2" w:rsidR="005F40F0" w:rsidRDefault="00442B2C" w:rsidP="005F40F0">
      <w:pPr>
        <w:rPr>
          <w:lang w:eastAsia="en-US"/>
        </w:rPr>
      </w:pPr>
      <w:r>
        <w:rPr>
          <w:lang w:eastAsia="en-US"/>
        </w:rPr>
        <w:t>The satellite ID was</w:t>
      </w:r>
      <w:r w:rsidR="00A87984">
        <w:rPr>
          <w:lang w:eastAsia="en-US"/>
        </w:rPr>
        <w:t xml:space="preserve"> first</w:t>
      </w:r>
      <w:r>
        <w:rPr>
          <w:lang w:eastAsia="en-US"/>
        </w:rPr>
        <w:t xml:space="preserve"> introduced to associate </w:t>
      </w:r>
      <w:r w:rsidR="005D223B">
        <w:rPr>
          <w:lang w:eastAsia="en-US"/>
        </w:rPr>
        <w:t>NTN assistance information</w:t>
      </w:r>
      <w:r w:rsidR="00A87984">
        <w:rPr>
          <w:lang w:eastAsia="en-US"/>
        </w:rPr>
        <w:t xml:space="preserve"> in SIB33 to frequencies in SIB3 and SIB5. </w:t>
      </w:r>
      <w:r w:rsidR="005D223B">
        <w:rPr>
          <w:lang w:eastAsia="en-US"/>
        </w:rPr>
        <w:t xml:space="preserve">During this procedure it was realized that serving cell NTN assistance information per default provided in SIB31. So in RAN2#123bis the following was agreed: </w:t>
      </w:r>
    </w:p>
    <w:p w14:paraId="20F9980E" w14:textId="224B0577" w:rsidR="005D223B" w:rsidRDefault="005D223B" w:rsidP="005F40F0">
      <w:pPr>
        <w:rPr>
          <w:lang w:eastAsia="en-US"/>
        </w:rPr>
      </w:pPr>
    </w:p>
    <w:p w14:paraId="07D668A1" w14:textId="2D41D80A" w:rsidR="005D223B" w:rsidRDefault="005D223B" w:rsidP="005D223B">
      <w:pPr>
        <w:pStyle w:val="Doc-text2"/>
        <w:pBdr>
          <w:top w:val="single" w:sz="4" w:space="1" w:color="auto"/>
          <w:left w:val="single" w:sz="4" w:space="4" w:color="auto"/>
          <w:bottom w:val="single" w:sz="4" w:space="1" w:color="auto"/>
          <w:right w:val="single" w:sz="4" w:space="4" w:color="auto"/>
        </w:pBdr>
        <w:ind w:left="1619" w:firstLine="0"/>
      </w:pPr>
      <w:r>
        <w:t>5. Introduce satellite ID for serving satellite (in SIB31) as well. RAN2 does not consider implicitly reusing serving satellite assistance information.</w:t>
      </w:r>
    </w:p>
    <w:p w14:paraId="331D586F" w14:textId="477894D9" w:rsidR="005D223B" w:rsidRDefault="005D223B" w:rsidP="005F40F0">
      <w:pPr>
        <w:rPr>
          <w:lang w:eastAsia="en-US"/>
        </w:rPr>
      </w:pPr>
    </w:p>
    <w:p w14:paraId="77F310AF" w14:textId="5E6B1515" w:rsidR="005D223B" w:rsidRDefault="00436ABA" w:rsidP="005F40F0">
      <w:pPr>
        <w:rPr>
          <w:lang w:eastAsia="en-US"/>
        </w:rPr>
      </w:pPr>
      <w:r>
        <w:rPr>
          <w:lang w:eastAsia="en-US"/>
        </w:rPr>
        <w:t xml:space="preserve">This means that the NTN assistance information for a neighbouring cell may be provided via SIB31, which also implies that serving satellite NTN assistance information is not present in SIB33. </w:t>
      </w:r>
    </w:p>
    <w:p w14:paraId="38A7E252" w14:textId="51D31919" w:rsidR="005F40F0" w:rsidRDefault="005F40F0" w:rsidP="005F40F0">
      <w:pPr>
        <w:rPr>
          <w:lang w:eastAsia="en-US"/>
        </w:rPr>
      </w:pPr>
    </w:p>
    <w:p w14:paraId="17078E95" w14:textId="692EBD9A" w:rsidR="00436ABA" w:rsidRDefault="00436ABA" w:rsidP="005F40F0">
      <w:pPr>
        <w:rPr>
          <w:b/>
        </w:rPr>
      </w:pPr>
      <w:r>
        <w:rPr>
          <w:b/>
        </w:rPr>
        <w:t xml:space="preserve">Observation </w:t>
      </w:r>
      <w:r w:rsidR="00585B6B">
        <w:rPr>
          <w:b/>
        </w:rPr>
        <w:t>1</w:t>
      </w:r>
      <w:r>
        <w:rPr>
          <w:b/>
        </w:rPr>
        <w:t xml:space="preserve">: NTN assistance information for a neighbouring cell may be provided via SIB31 via satelliteID-r18. </w:t>
      </w:r>
    </w:p>
    <w:p w14:paraId="4DCA4BCF" w14:textId="7FD35F68" w:rsidR="00436ABA" w:rsidRDefault="00436ABA" w:rsidP="00436ABA">
      <w:pPr>
        <w:rPr>
          <w:b/>
          <w:szCs w:val="20"/>
          <w:lang w:eastAsia="en-US"/>
        </w:rPr>
      </w:pPr>
      <w:r w:rsidRPr="004474C6">
        <w:rPr>
          <w:b/>
          <w:szCs w:val="20"/>
          <w:lang w:eastAsia="en-US"/>
        </w:rPr>
        <w:t xml:space="preserve">Proposal </w:t>
      </w:r>
      <w:r w:rsidR="00585B6B">
        <w:rPr>
          <w:b/>
          <w:szCs w:val="20"/>
          <w:lang w:eastAsia="en-US"/>
        </w:rPr>
        <w:t>4</w:t>
      </w:r>
      <w:r w:rsidRPr="004474C6">
        <w:rPr>
          <w:b/>
          <w:szCs w:val="20"/>
          <w:lang w:eastAsia="en-US"/>
        </w:rPr>
        <w:t>:</w:t>
      </w:r>
      <w:r>
        <w:rPr>
          <w:b/>
          <w:szCs w:val="20"/>
          <w:lang w:eastAsia="en-US"/>
        </w:rPr>
        <w:t xml:space="preserve"> Clarify in fie</w:t>
      </w:r>
      <w:r w:rsidR="00770AB3">
        <w:rPr>
          <w:b/>
          <w:szCs w:val="20"/>
          <w:lang w:eastAsia="en-US"/>
        </w:rPr>
        <w:t xml:space="preserve">ld description of </w:t>
      </w:r>
      <w:r w:rsidR="00770AB3" w:rsidRPr="00770AB3">
        <w:rPr>
          <w:b/>
          <w:i/>
          <w:szCs w:val="20"/>
          <w:lang w:eastAsia="en-US"/>
        </w:rPr>
        <w:t>satelliteAssistanceInfoList</w:t>
      </w:r>
      <w:r w:rsidR="00770AB3">
        <w:rPr>
          <w:b/>
          <w:szCs w:val="20"/>
          <w:lang w:eastAsia="en-US"/>
        </w:rPr>
        <w:t xml:space="preserve"> is associated with SIB31 and SIB33. </w:t>
      </w:r>
    </w:p>
    <w:p w14:paraId="678C0106" w14:textId="37B8867F" w:rsidR="00436ABA" w:rsidRPr="00436ABA" w:rsidRDefault="00436ABA" w:rsidP="005F40F0">
      <w:pPr>
        <w:rPr>
          <w:lang w:eastAsia="en-US"/>
        </w:rPr>
      </w:pPr>
    </w:p>
    <w:p w14:paraId="7352C9B4" w14:textId="29482263" w:rsidR="000D11A3" w:rsidRDefault="000D11A3" w:rsidP="00BE0BA7">
      <w:pPr>
        <w:pStyle w:val="Heading2"/>
      </w:pPr>
      <w:r>
        <w:t xml:space="preserve">SIB33 </w:t>
      </w:r>
      <w:r w:rsidR="0031582C">
        <w:t>correction</w:t>
      </w:r>
    </w:p>
    <w:p w14:paraId="4E855B12" w14:textId="0A6E0A42" w:rsidR="008D728C" w:rsidRPr="008D728C" w:rsidRDefault="008D728C" w:rsidP="008D728C">
      <w:pPr>
        <w:rPr>
          <w:b/>
          <w:lang w:eastAsia="en-US"/>
        </w:rPr>
      </w:pPr>
      <w:r>
        <w:rPr>
          <w:b/>
          <w:lang w:eastAsia="en-US"/>
        </w:rPr>
        <w:t>Issue#1 – Acquiring SIB33 during handovers</w:t>
      </w:r>
    </w:p>
    <w:p w14:paraId="10F59B47" w14:textId="3A8C30D6" w:rsidR="008D728C" w:rsidRDefault="008D728C" w:rsidP="008D728C">
      <w:pPr>
        <w:rPr>
          <w:lang w:eastAsia="en-US"/>
        </w:rPr>
      </w:pPr>
      <w:r>
        <w:rPr>
          <w:lang w:eastAsia="en-US"/>
        </w:rPr>
        <w:t xml:space="preserve">Since an LTE-M is not capable of acquiring any system information in connected mode, the network provides a UE with dedicated SIB1, SIB2 (for NTN and non-NTN UEs) in the handover command. Since SIB31 is essential for accessing an NTN cell, SIB31 is also provided. In Rel-18, SIB33 was introduced. SIB33, as discussed above, can be acquired in connected mode. But, such a capability either will have no capability or be an optional capability. </w:t>
      </w:r>
    </w:p>
    <w:p w14:paraId="3952BF98" w14:textId="77777777" w:rsidR="008D728C" w:rsidRDefault="008D728C" w:rsidP="008D728C">
      <w:pPr>
        <w:rPr>
          <w:lang w:eastAsia="en-US"/>
        </w:rPr>
      </w:pPr>
    </w:p>
    <w:p w14:paraId="3F9D7A43" w14:textId="776E5EBB" w:rsidR="009B7839" w:rsidRDefault="009B7839" w:rsidP="008D728C">
      <w:pPr>
        <w:rPr>
          <w:lang w:eastAsia="en-US"/>
        </w:rPr>
      </w:pPr>
      <w:r>
        <w:rPr>
          <w:lang w:eastAsia="en-US"/>
        </w:rPr>
        <w:t>One way to solve this would be by introducing</w:t>
      </w:r>
      <w:r w:rsidR="008D728C">
        <w:rPr>
          <w:lang w:eastAsia="en-US"/>
        </w:rPr>
        <w:t xml:space="preserve"> SIB33 in a handover command, as otherwise the UE may not have access to any neighbour cell ephemeris. However, the issue with this is that the handover command will excessively large since SIB1, SIB2, SIB31 and SIB33 is provided. SIB31 already mandatorily contains an ephemeris and common TA element, while SIB33 contains 1 to 4 ephemeris and common TA elements. This makes the handov</w:t>
      </w:r>
      <w:r>
        <w:rPr>
          <w:lang w:eastAsia="en-US"/>
        </w:rPr>
        <w:t>er command prohibitively large. A more realistic approach to</w:t>
      </w:r>
      <w:r w:rsidR="008D728C">
        <w:rPr>
          <w:lang w:eastAsia="en-US"/>
        </w:rPr>
        <w:t xml:space="preserve"> to solve this issue</w:t>
      </w:r>
      <w:r>
        <w:rPr>
          <w:lang w:eastAsia="en-US"/>
        </w:rPr>
        <w:t xml:space="preserve"> depends on whether the UE supports acquiring SIB33 in connected mode. </w:t>
      </w:r>
    </w:p>
    <w:p w14:paraId="114FD2C7" w14:textId="77777777" w:rsidR="009B7839" w:rsidRDefault="009B7839" w:rsidP="008D728C">
      <w:pPr>
        <w:rPr>
          <w:lang w:eastAsia="en-US"/>
        </w:rPr>
      </w:pPr>
    </w:p>
    <w:p w14:paraId="2851477C" w14:textId="03C9012A" w:rsidR="008D728C" w:rsidRDefault="009B7839" w:rsidP="008D728C">
      <w:pPr>
        <w:rPr>
          <w:lang w:eastAsia="en-US"/>
        </w:rPr>
      </w:pPr>
      <w:r>
        <w:rPr>
          <w:lang w:eastAsia="en-US"/>
        </w:rPr>
        <w:t xml:space="preserve">If the UE supports acquiring SIB33 in connected mode, the UE can acquire </w:t>
      </w:r>
      <w:r w:rsidR="008D728C">
        <w:rPr>
          <w:lang w:eastAsia="en-US"/>
        </w:rPr>
        <w:t xml:space="preserve">the SIB33 once the UE has connected to the target cell. This could potentially be done by using the current methods of acquiring SIB33 during T318. However, this is currently up to UE implementation, thus a UE may decide, perhaps due to sloppy implementation, to not have a valid SIB33. We think that this issue can be solved by the UE acquiring SIB33 during the next T318 opportunity after the handover. </w:t>
      </w:r>
    </w:p>
    <w:p w14:paraId="513E5B22" w14:textId="38465E80" w:rsidR="00B214A2" w:rsidRDefault="00B214A2" w:rsidP="008D728C">
      <w:pPr>
        <w:rPr>
          <w:lang w:eastAsia="en-US"/>
        </w:rPr>
      </w:pPr>
    </w:p>
    <w:p w14:paraId="7EA4360E" w14:textId="369E54FE" w:rsidR="00B214A2" w:rsidRDefault="00B214A2" w:rsidP="008D728C">
      <w:pPr>
        <w:rPr>
          <w:lang w:eastAsia="en-US"/>
        </w:rPr>
      </w:pPr>
      <w:r>
        <w:rPr>
          <w:lang w:eastAsia="en-US"/>
        </w:rPr>
        <w:t xml:space="preserve">If the UE does not support support acquiring SIB33 in connected mode, the UE needs to support receiving SIB33 in some manner. We think that the most suitable option is the dedicated SIB33 can be supported to be delivered. Otherwise, the network is forced to rely on dedicated ephemeris. </w:t>
      </w:r>
    </w:p>
    <w:p w14:paraId="1C35D7E0" w14:textId="77777777" w:rsidR="009B7839" w:rsidRDefault="009B7839" w:rsidP="008D728C">
      <w:pPr>
        <w:rPr>
          <w:lang w:eastAsia="en-US"/>
        </w:rPr>
      </w:pPr>
    </w:p>
    <w:p w14:paraId="345D94B8" w14:textId="39ABE285" w:rsidR="009B7839" w:rsidRDefault="009B7839" w:rsidP="009B7839">
      <w:pPr>
        <w:rPr>
          <w:b/>
          <w:szCs w:val="20"/>
          <w:lang w:eastAsia="en-US"/>
        </w:rPr>
      </w:pPr>
      <w:r w:rsidRPr="004474C6">
        <w:rPr>
          <w:b/>
          <w:szCs w:val="20"/>
          <w:lang w:eastAsia="en-US"/>
        </w:rPr>
        <w:t xml:space="preserve">Proposal </w:t>
      </w:r>
      <w:r w:rsidR="00585B6B">
        <w:rPr>
          <w:b/>
          <w:szCs w:val="20"/>
          <w:lang w:eastAsia="en-US"/>
        </w:rPr>
        <w:t>5</w:t>
      </w:r>
      <w:r w:rsidRPr="004474C6">
        <w:rPr>
          <w:b/>
          <w:szCs w:val="20"/>
          <w:lang w:eastAsia="en-US"/>
        </w:rPr>
        <w:t>:</w:t>
      </w:r>
      <w:r>
        <w:rPr>
          <w:b/>
          <w:szCs w:val="20"/>
          <w:lang w:eastAsia="en-US"/>
        </w:rPr>
        <w:t xml:space="preserve"> </w:t>
      </w:r>
      <w:r w:rsidR="00B214A2">
        <w:rPr>
          <w:b/>
          <w:szCs w:val="20"/>
          <w:lang w:eastAsia="en-US"/>
        </w:rPr>
        <w:t>For UEs capable of acquiring SIB33 in connected mode, the UE can acquire the SIB33 in the next T318 opportunity</w:t>
      </w:r>
      <w:r>
        <w:rPr>
          <w:b/>
          <w:szCs w:val="20"/>
          <w:lang w:eastAsia="en-US"/>
        </w:rPr>
        <w:t>.</w:t>
      </w:r>
      <w:r w:rsidR="00B214A2">
        <w:rPr>
          <w:b/>
          <w:szCs w:val="20"/>
          <w:lang w:eastAsia="en-US"/>
        </w:rPr>
        <w:t xml:space="preserve"> </w:t>
      </w:r>
      <w:r>
        <w:rPr>
          <w:b/>
          <w:szCs w:val="20"/>
          <w:lang w:eastAsia="en-US"/>
        </w:rPr>
        <w:t xml:space="preserve">  </w:t>
      </w:r>
      <w:r w:rsidRPr="004474C6">
        <w:rPr>
          <w:b/>
          <w:szCs w:val="20"/>
          <w:lang w:eastAsia="en-US"/>
        </w:rPr>
        <w:t xml:space="preserve"> </w:t>
      </w:r>
    </w:p>
    <w:p w14:paraId="7FFC4EE9" w14:textId="08E45407" w:rsidR="008D728C" w:rsidRDefault="008D728C" w:rsidP="00BE0BA7">
      <w:pPr>
        <w:rPr>
          <w:lang w:eastAsia="en-US"/>
        </w:rPr>
      </w:pPr>
    </w:p>
    <w:p w14:paraId="35010C88" w14:textId="1C5DAE07" w:rsidR="009B7839" w:rsidRDefault="009B7839" w:rsidP="009B7839">
      <w:pPr>
        <w:rPr>
          <w:b/>
          <w:szCs w:val="20"/>
          <w:lang w:eastAsia="en-US"/>
        </w:rPr>
      </w:pPr>
      <w:r w:rsidRPr="004474C6">
        <w:rPr>
          <w:b/>
          <w:szCs w:val="20"/>
          <w:lang w:eastAsia="en-US"/>
        </w:rPr>
        <w:t xml:space="preserve">Proposal </w:t>
      </w:r>
      <w:r w:rsidR="00585B6B">
        <w:rPr>
          <w:b/>
          <w:szCs w:val="20"/>
          <w:lang w:eastAsia="en-US"/>
        </w:rPr>
        <w:t>6</w:t>
      </w:r>
      <w:r w:rsidRPr="004474C6">
        <w:rPr>
          <w:b/>
          <w:szCs w:val="20"/>
          <w:lang w:eastAsia="en-US"/>
        </w:rPr>
        <w:t>:</w:t>
      </w:r>
      <w:r>
        <w:rPr>
          <w:b/>
          <w:szCs w:val="20"/>
          <w:lang w:eastAsia="en-US"/>
        </w:rPr>
        <w:t xml:space="preserve"> </w:t>
      </w:r>
      <w:r w:rsidR="00B214A2">
        <w:rPr>
          <w:b/>
          <w:szCs w:val="20"/>
          <w:lang w:eastAsia="en-US"/>
        </w:rPr>
        <w:t xml:space="preserve">For UEs not capable of acquiring SIB33 in connected mode, </w:t>
      </w:r>
      <w:r w:rsidR="00E80A9D">
        <w:rPr>
          <w:b/>
          <w:szCs w:val="20"/>
          <w:lang w:eastAsia="en-US"/>
        </w:rPr>
        <w:t>dedicated SIB33 is introduced</w:t>
      </w:r>
      <w:r>
        <w:rPr>
          <w:b/>
          <w:szCs w:val="20"/>
          <w:lang w:eastAsia="en-US"/>
        </w:rPr>
        <w:t xml:space="preserve">.  </w:t>
      </w:r>
      <w:r w:rsidRPr="004474C6">
        <w:rPr>
          <w:b/>
          <w:szCs w:val="20"/>
          <w:lang w:eastAsia="en-US"/>
        </w:rPr>
        <w:t xml:space="preserve"> </w:t>
      </w:r>
    </w:p>
    <w:p w14:paraId="1A62A8E7" w14:textId="747BF977" w:rsidR="008D728C" w:rsidRDefault="008D728C" w:rsidP="00BE0BA7">
      <w:pPr>
        <w:rPr>
          <w:lang w:eastAsia="en-US"/>
        </w:rPr>
      </w:pPr>
    </w:p>
    <w:p w14:paraId="65DBF45B" w14:textId="2A809454" w:rsidR="008D728C" w:rsidRPr="008D728C" w:rsidRDefault="008D728C" w:rsidP="00BE0BA7">
      <w:pPr>
        <w:rPr>
          <w:b/>
          <w:lang w:eastAsia="en-US"/>
        </w:rPr>
      </w:pPr>
      <w:r w:rsidRPr="008D728C">
        <w:rPr>
          <w:b/>
          <w:lang w:eastAsia="en-US"/>
        </w:rPr>
        <w:t>Issue#2</w:t>
      </w:r>
      <w:r>
        <w:rPr>
          <w:b/>
          <w:lang w:eastAsia="en-US"/>
        </w:rPr>
        <w:t xml:space="preserve"> – SIB31 and SIB33 on different Narrowband</w:t>
      </w:r>
    </w:p>
    <w:p w14:paraId="0AE01CB2" w14:textId="55F65306" w:rsidR="0053608D" w:rsidRDefault="005F40F0" w:rsidP="00BE0BA7">
      <w:pPr>
        <w:rPr>
          <w:lang w:eastAsia="en-US"/>
        </w:rPr>
      </w:pPr>
      <w:r>
        <w:rPr>
          <w:lang w:eastAsia="en-US"/>
        </w:rPr>
        <w:t xml:space="preserve">In release 17, the following note was introduced: </w:t>
      </w:r>
    </w:p>
    <w:p w14:paraId="6BED5065" w14:textId="365B3111" w:rsidR="005F40F0" w:rsidRDefault="005F40F0" w:rsidP="00BE0BA7">
      <w:pPr>
        <w:rPr>
          <w:lang w:eastAsia="en-US"/>
        </w:rPr>
      </w:pPr>
    </w:p>
    <w:p w14:paraId="456B1656" w14:textId="77777777" w:rsidR="005F40F0" w:rsidRPr="006F5F57" w:rsidRDefault="005F40F0" w:rsidP="005F40F0">
      <w:pPr>
        <w:pStyle w:val="NO"/>
        <w:rPr>
          <w:lang w:eastAsia="zh-TW"/>
        </w:rPr>
      </w:pPr>
      <w:r w:rsidRPr="006F5F57">
        <w:t>NOTE 1:</w:t>
      </w:r>
      <w:r w:rsidRPr="006F5F57">
        <w:tab/>
      </w:r>
      <w:r w:rsidRPr="006F5F57">
        <w:rPr>
          <w:i/>
          <w:lang w:eastAsia="zh-TW"/>
        </w:rPr>
        <w:t xml:space="preserve">SystemInformationBlockType31 </w:t>
      </w:r>
      <w:r w:rsidRPr="006F5F57">
        <w:rPr>
          <w:lang w:eastAsia="zh-TW"/>
        </w:rPr>
        <w:t>(</w:t>
      </w:r>
      <w:r w:rsidRPr="006F5F57">
        <w:rPr>
          <w:i/>
          <w:lang w:eastAsia="zh-TW"/>
        </w:rPr>
        <w:t>SystemInformationBlockType31-NB</w:t>
      </w:r>
      <w:r w:rsidRPr="006F5F57">
        <w:rPr>
          <w:lang w:eastAsia="zh-TW"/>
        </w:rPr>
        <w:t xml:space="preserve"> in NB-IoT) may be broadcast on a different narrowband or different NB-IoT carrier than the one configured to the UE.</w:t>
      </w:r>
    </w:p>
    <w:p w14:paraId="3EF799A2" w14:textId="469362D4" w:rsidR="005F40F0" w:rsidRDefault="005F40F0" w:rsidP="00BE0BA7">
      <w:pPr>
        <w:rPr>
          <w:lang w:eastAsia="en-US"/>
        </w:rPr>
      </w:pPr>
    </w:p>
    <w:p w14:paraId="5A5EDFE6" w14:textId="1D94E898" w:rsidR="005F40F0" w:rsidRDefault="005F40F0" w:rsidP="00BE0BA7">
      <w:pPr>
        <w:rPr>
          <w:lang w:eastAsia="en-US"/>
        </w:rPr>
      </w:pPr>
      <w:r>
        <w:rPr>
          <w:lang w:eastAsia="en-US"/>
        </w:rPr>
        <w:t xml:space="preserve">The note indicates that SIB31 may be broadcasted on another narrowband or NB-IoT carrier than where the UE is currently configured to be on, and that the UE may need to move to another narrowband or NB-IoT carrier to acquire the SIB31 during T318. </w:t>
      </w:r>
    </w:p>
    <w:p w14:paraId="5B521D33" w14:textId="76C2BD89" w:rsidR="005F40F0" w:rsidRDefault="005F40F0" w:rsidP="00BE0BA7">
      <w:pPr>
        <w:rPr>
          <w:lang w:eastAsia="en-US"/>
        </w:rPr>
      </w:pPr>
    </w:p>
    <w:p w14:paraId="27EE26C9" w14:textId="1E7D0E15" w:rsidR="005F40F0" w:rsidRDefault="005F40F0" w:rsidP="00BE0BA7">
      <w:pPr>
        <w:rPr>
          <w:lang w:eastAsia="en-US"/>
        </w:rPr>
      </w:pPr>
      <w:r>
        <w:rPr>
          <w:lang w:eastAsia="en-US"/>
        </w:rPr>
        <w:t xml:space="preserve">Now that SIB33 has been introduced, and where SIB33 may be acquired in RRC connected, then UE may also have to change the narrowband to acquire SIB33. Thus we propose that SIB33 is added to the NOTE 1 of 5.3.18. </w:t>
      </w:r>
    </w:p>
    <w:p w14:paraId="1764B8B7" w14:textId="6BCA9058" w:rsidR="0020356B" w:rsidRDefault="0020356B" w:rsidP="008D5FD8">
      <w:pPr>
        <w:rPr>
          <w:lang w:eastAsia="en-US"/>
        </w:rPr>
      </w:pPr>
    </w:p>
    <w:p w14:paraId="36DDD69F" w14:textId="02A49FF4" w:rsidR="00F157CF" w:rsidRDefault="00F157CF" w:rsidP="00F157CF">
      <w:pPr>
        <w:rPr>
          <w:b/>
          <w:szCs w:val="20"/>
          <w:lang w:eastAsia="en-US"/>
        </w:rPr>
      </w:pPr>
      <w:r w:rsidRPr="004474C6">
        <w:rPr>
          <w:b/>
          <w:szCs w:val="20"/>
          <w:lang w:eastAsia="en-US"/>
        </w:rPr>
        <w:t xml:space="preserve">Proposal </w:t>
      </w:r>
      <w:r w:rsidR="005F40F0">
        <w:rPr>
          <w:b/>
          <w:szCs w:val="20"/>
          <w:lang w:eastAsia="en-US"/>
        </w:rPr>
        <w:t>7</w:t>
      </w:r>
      <w:r w:rsidRPr="004474C6">
        <w:rPr>
          <w:b/>
          <w:szCs w:val="20"/>
          <w:lang w:eastAsia="en-US"/>
        </w:rPr>
        <w:t>:</w:t>
      </w:r>
      <w:r>
        <w:rPr>
          <w:b/>
          <w:szCs w:val="20"/>
          <w:lang w:eastAsia="en-US"/>
        </w:rPr>
        <w:t xml:space="preserve"> </w:t>
      </w:r>
      <w:r w:rsidR="005F40F0">
        <w:rPr>
          <w:b/>
          <w:szCs w:val="20"/>
          <w:lang w:eastAsia="en-US"/>
        </w:rPr>
        <w:t>SIB33 may be broadcast on a different narrowband or different NB-IoT carrier than the one configured to the UE</w:t>
      </w:r>
      <w:r>
        <w:rPr>
          <w:b/>
          <w:szCs w:val="20"/>
          <w:lang w:eastAsia="en-US"/>
        </w:rPr>
        <w:t>.</w:t>
      </w:r>
      <w:r w:rsidR="0031582C">
        <w:rPr>
          <w:b/>
          <w:szCs w:val="20"/>
          <w:lang w:eastAsia="en-US"/>
        </w:rPr>
        <w:t xml:space="preserve"> </w:t>
      </w:r>
      <w:r>
        <w:rPr>
          <w:b/>
          <w:szCs w:val="20"/>
          <w:lang w:eastAsia="en-US"/>
        </w:rPr>
        <w:t xml:space="preserve"> </w:t>
      </w:r>
      <w:r w:rsidRPr="004474C6">
        <w:rPr>
          <w:b/>
          <w:szCs w:val="20"/>
          <w:lang w:eastAsia="en-US"/>
        </w:rPr>
        <w:t xml:space="preserve"> </w:t>
      </w:r>
    </w:p>
    <w:p w14:paraId="58EA93B5" w14:textId="23551EAF" w:rsidR="005F40F0" w:rsidRPr="00E6203D" w:rsidRDefault="005F40F0" w:rsidP="005F40F0">
      <w:pPr>
        <w:rPr>
          <w:b/>
          <w:szCs w:val="20"/>
          <w:lang w:eastAsia="en-US"/>
        </w:rPr>
      </w:pPr>
      <w:r w:rsidRPr="004474C6">
        <w:rPr>
          <w:b/>
          <w:szCs w:val="20"/>
          <w:lang w:eastAsia="en-US"/>
        </w:rPr>
        <w:t xml:space="preserve">Proposal </w:t>
      </w:r>
      <w:r w:rsidR="0031582C">
        <w:rPr>
          <w:b/>
          <w:szCs w:val="20"/>
          <w:lang w:eastAsia="en-US"/>
        </w:rPr>
        <w:t>8</w:t>
      </w:r>
      <w:r w:rsidRPr="004474C6">
        <w:rPr>
          <w:b/>
          <w:szCs w:val="20"/>
          <w:lang w:eastAsia="en-US"/>
        </w:rPr>
        <w:t>:</w:t>
      </w:r>
      <w:r>
        <w:rPr>
          <w:b/>
          <w:szCs w:val="20"/>
          <w:lang w:eastAsia="en-US"/>
        </w:rPr>
        <w:t xml:space="preserve"> </w:t>
      </w:r>
      <w:r w:rsidR="0031582C">
        <w:rPr>
          <w:b/>
          <w:szCs w:val="20"/>
          <w:lang w:eastAsia="en-US"/>
        </w:rPr>
        <w:t xml:space="preserve">Add </w:t>
      </w:r>
      <w:r w:rsidR="00EC290C" w:rsidRPr="0031582C">
        <w:rPr>
          <w:b/>
          <w:i/>
          <w:szCs w:val="20"/>
          <w:lang w:eastAsia="en-US"/>
        </w:rPr>
        <w:t>SystemInformationBlockType3</w:t>
      </w:r>
      <w:r w:rsidR="00EC290C">
        <w:rPr>
          <w:b/>
          <w:i/>
          <w:szCs w:val="20"/>
          <w:lang w:eastAsia="en-US"/>
        </w:rPr>
        <w:t>3</w:t>
      </w:r>
      <w:r w:rsidR="0031582C" w:rsidRPr="0031582C">
        <w:rPr>
          <w:b/>
          <w:i/>
          <w:szCs w:val="20"/>
          <w:lang w:eastAsia="en-US"/>
        </w:rPr>
        <w:t>(-NB)</w:t>
      </w:r>
      <w:r w:rsidR="0031582C">
        <w:rPr>
          <w:b/>
          <w:szCs w:val="20"/>
          <w:lang w:eastAsia="en-US"/>
        </w:rPr>
        <w:t xml:space="preserve"> to NOTE1 of 5.3.18</w:t>
      </w:r>
      <w:r>
        <w:rPr>
          <w:b/>
          <w:szCs w:val="20"/>
          <w:lang w:eastAsia="en-US"/>
        </w:rPr>
        <w:t xml:space="preserve">. </w:t>
      </w:r>
      <w:r w:rsidRPr="004474C6">
        <w:rPr>
          <w:b/>
          <w:szCs w:val="20"/>
          <w:lang w:eastAsia="en-US"/>
        </w:rPr>
        <w:t xml:space="preserve"> </w:t>
      </w:r>
    </w:p>
    <w:p w14:paraId="08771757" w14:textId="6B969900" w:rsidR="008D728C" w:rsidRPr="00142F8B" w:rsidRDefault="008D728C" w:rsidP="00142F8B">
      <w:pPr>
        <w:rPr>
          <w:lang w:eastAsia="en-US"/>
        </w:rPr>
      </w:pPr>
    </w:p>
    <w:p w14:paraId="5FF2457F" w14:textId="72E1A9E3" w:rsidR="00A209D6" w:rsidRPr="006E13D1" w:rsidRDefault="008C3057" w:rsidP="003F11FC">
      <w:pPr>
        <w:pStyle w:val="Heading1"/>
        <w:jc w:val="both"/>
      </w:pPr>
      <w:r>
        <w:t>Conclusion</w:t>
      </w:r>
    </w:p>
    <w:p w14:paraId="6B206649" w14:textId="3B7490C6" w:rsidR="00C060FE" w:rsidRDefault="006D4D6F" w:rsidP="00FA3474">
      <w:pPr>
        <w:rPr>
          <w:lang w:eastAsia="ko-KR"/>
        </w:rPr>
      </w:pPr>
      <w:r w:rsidRPr="00F97E01">
        <w:rPr>
          <w:lang w:eastAsia="ko-KR"/>
        </w:rPr>
        <w:t>In this contribution we</w:t>
      </w:r>
      <w:r w:rsidR="007217A0">
        <w:rPr>
          <w:lang w:eastAsia="ko-KR"/>
        </w:rPr>
        <w:t xml:space="preserve"> have the following observations and proposals:</w:t>
      </w:r>
    </w:p>
    <w:p w14:paraId="600E3C22" w14:textId="5246B378" w:rsidR="00545A98" w:rsidRDefault="00545A98" w:rsidP="007201FD">
      <w:pPr>
        <w:spacing w:after="60"/>
        <w:rPr>
          <w:lang w:eastAsia="ko-KR"/>
        </w:rPr>
      </w:pPr>
    </w:p>
    <w:p w14:paraId="2B3B3D78" w14:textId="77777777" w:rsidR="00E001FE" w:rsidRDefault="00E001FE" w:rsidP="00E001FE">
      <w:pPr>
        <w:rPr>
          <w:b/>
        </w:rPr>
      </w:pPr>
      <w:r>
        <w:rPr>
          <w:b/>
        </w:rPr>
        <w:t xml:space="preserve">Observation 1: NTN assistance information for a neighbouring cell may be provided via SIB31 via satelliteID-r18. </w:t>
      </w:r>
    </w:p>
    <w:p w14:paraId="5FA743ED" w14:textId="77777777" w:rsidR="00C97A37" w:rsidRDefault="00C97A37" w:rsidP="007201FD">
      <w:pPr>
        <w:spacing w:after="60"/>
        <w:rPr>
          <w:lang w:eastAsia="ko-KR"/>
        </w:rPr>
      </w:pPr>
    </w:p>
    <w:p w14:paraId="267327BA" w14:textId="25EC2BED" w:rsidR="00E001FE" w:rsidRPr="00E6203D" w:rsidRDefault="00E001FE" w:rsidP="00E001FE">
      <w:pPr>
        <w:rPr>
          <w:b/>
          <w:szCs w:val="20"/>
          <w:lang w:eastAsia="en-US"/>
        </w:rPr>
      </w:pPr>
      <w:r w:rsidRPr="004474C6">
        <w:rPr>
          <w:b/>
          <w:szCs w:val="20"/>
          <w:lang w:eastAsia="en-US"/>
        </w:rPr>
        <w:t xml:space="preserve">Proposal </w:t>
      </w:r>
      <w:r>
        <w:rPr>
          <w:b/>
          <w:szCs w:val="20"/>
          <w:lang w:eastAsia="en-US"/>
        </w:rPr>
        <w:t>1</w:t>
      </w:r>
      <w:r w:rsidRPr="004474C6">
        <w:rPr>
          <w:b/>
          <w:szCs w:val="20"/>
          <w:lang w:eastAsia="en-US"/>
        </w:rPr>
        <w:t>:</w:t>
      </w:r>
      <w:r>
        <w:rPr>
          <w:b/>
          <w:szCs w:val="20"/>
          <w:lang w:eastAsia="en-US"/>
        </w:rPr>
        <w:t xml:space="preserve"> IoT NTN UE shall disregard NTN distance-based measurement when t-Service is triggered, as in NR NTN. </w:t>
      </w:r>
      <w:r w:rsidRPr="004474C6">
        <w:rPr>
          <w:b/>
          <w:szCs w:val="20"/>
          <w:lang w:eastAsia="en-US"/>
        </w:rPr>
        <w:t xml:space="preserve"> </w:t>
      </w:r>
    </w:p>
    <w:p w14:paraId="2AC7C10B" w14:textId="77777777" w:rsidR="00E001FE" w:rsidRDefault="00E001FE" w:rsidP="00E001FE">
      <w:pPr>
        <w:rPr>
          <w:lang w:eastAsia="en-US"/>
        </w:rPr>
      </w:pPr>
      <w:r>
        <w:rPr>
          <w:b/>
        </w:rPr>
        <w:t>Proposal 2: Agree 36.304 correction text.</w:t>
      </w:r>
    </w:p>
    <w:p w14:paraId="5B7EF141" w14:textId="77777777" w:rsidR="00E001FE" w:rsidRDefault="00E001FE" w:rsidP="00E001FE">
      <w:pPr>
        <w:rPr>
          <w:szCs w:val="20"/>
          <w:lang w:eastAsia="en-US"/>
        </w:rPr>
      </w:pPr>
      <w:r w:rsidRPr="004474C6">
        <w:rPr>
          <w:b/>
          <w:szCs w:val="20"/>
          <w:lang w:eastAsia="en-US"/>
        </w:rPr>
        <w:t xml:space="preserve">Proposal </w:t>
      </w:r>
      <w:r>
        <w:rPr>
          <w:b/>
          <w:szCs w:val="20"/>
          <w:lang w:eastAsia="en-US"/>
        </w:rPr>
        <w:t>3</w:t>
      </w:r>
      <w:r w:rsidRPr="004474C6">
        <w:rPr>
          <w:b/>
          <w:szCs w:val="20"/>
          <w:lang w:eastAsia="en-US"/>
        </w:rPr>
        <w:t xml:space="preserve">: </w:t>
      </w:r>
      <w:r>
        <w:rPr>
          <w:b/>
          <w:szCs w:val="20"/>
          <w:lang w:eastAsia="en-US"/>
        </w:rPr>
        <w:t xml:space="preserve">Introduce capability for eMTC to indicate that the UE is capable of acquiring and maintaining SIB33 in connected mode. </w:t>
      </w:r>
    </w:p>
    <w:p w14:paraId="35FFA217" w14:textId="77777777" w:rsidR="00E001FE" w:rsidRDefault="00E001FE" w:rsidP="00E001FE">
      <w:pPr>
        <w:rPr>
          <w:b/>
          <w:szCs w:val="20"/>
          <w:lang w:eastAsia="en-US"/>
        </w:rPr>
      </w:pPr>
      <w:r w:rsidRPr="004474C6">
        <w:rPr>
          <w:b/>
          <w:szCs w:val="20"/>
          <w:lang w:eastAsia="en-US"/>
        </w:rPr>
        <w:t xml:space="preserve">Proposal </w:t>
      </w:r>
      <w:r>
        <w:rPr>
          <w:b/>
          <w:szCs w:val="20"/>
          <w:lang w:eastAsia="en-US"/>
        </w:rPr>
        <w:t>4</w:t>
      </w:r>
      <w:r w:rsidRPr="004474C6">
        <w:rPr>
          <w:b/>
          <w:szCs w:val="20"/>
          <w:lang w:eastAsia="en-US"/>
        </w:rPr>
        <w:t>:</w:t>
      </w:r>
      <w:r>
        <w:rPr>
          <w:b/>
          <w:szCs w:val="20"/>
          <w:lang w:eastAsia="en-US"/>
        </w:rPr>
        <w:t xml:space="preserve"> Clarify in field description of </w:t>
      </w:r>
      <w:r w:rsidRPr="00770AB3">
        <w:rPr>
          <w:b/>
          <w:i/>
          <w:szCs w:val="20"/>
          <w:lang w:eastAsia="en-US"/>
        </w:rPr>
        <w:t>satelliteAssistanceInfoList</w:t>
      </w:r>
      <w:r>
        <w:rPr>
          <w:b/>
          <w:szCs w:val="20"/>
          <w:lang w:eastAsia="en-US"/>
        </w:rPr>
        <w:t xml:space="preserve"> is associated with SIB31 and SIB33. </w:t>
      </w:r>
    </w:p>
    <w:p w14:paraId="7E796133" w14:textId="72FA9D3D" w:rsidR="00E001FE" w:rsidRPr="00E001FE" w:rsidRDefault="00E001FE" w:rsidP="00E001FE">
      <w:pPr>
        <w:rPr>
          <w:b/>
          <w:szCs w:val="20"/>
          <w:lang w:eastAsia="en-US"/>
        </w:rPr>
      </w:pPr>
      <w:r w:rsidRPr="004474C6">
        <w:rPr>
          <w:b/>
          <w:szCs w:val="20"/>
          <w:lang w:eastAsia="en-US"/>
        </w:rPr>
        <w:t xml:space="preserve">Proposal </w:t>
      </w:r>
      <w:r>
        <w:rPr>
          <w:b/>
          <w:szCs w:val="20"/>
          <w:lang w:eastAsia="en-US"/>
        </w:rPr>
        <w:t>5</w:t>
      </w:r>
      <w:r w:rsidRPr="004474C6">
        <w:rPr>
          <w:b/>
          <w:szCs w:val="20"/>
          <w:lang w:eastAsia="en-US"/>
        </w:rPr>
        <w:t>:</w:t>
      </w:r>
      <w:r>
        <w:rPr>
          <w:b/>
          <w:szCs w:val="20"/>
          <w:lang w:eastAsia="en-US"/>
        </w:rPr>
        <w:t xml:space="preserve"> For UEs capable of acquiring SIB33 in connected mode, the UE can acquire the SIB33 in the next T318 opportunity.   </w:t>
      </w:r>
      <w:r w:rsidRPr="004474C6">
        <w:rPr>
          <w:b/>
          <w:szCs w:val="20"/>
          <w:lang w:eastAsia="en-US"/>
        </w:rPr>
        <w:t xml:space="preserve"> </w:t>
      </w:r>
    </w:p>
    <w:p w14:paraId="1192E75A" w14:textId="77777777" w:rsidR="00E001FE" w:rsidRDefault="00E001FE" w:rsidP="00E001FE">
      <w:pPr>
        <w:rPr>
          <w:b/>
          <w:szCs w:val="20"/>
          <w:lang w:eastAsia="en-US"/>
        </w:rPr>
      </w:pPr>
      <w:r w:rsidRPr="004474C6">
        <w:rPr>
          <w:b/>
          <w:szCs w:val="20"/>
          <w:lang w:eastAsia="en-US"/>
        </w:rPr>
        <w:t xml:space="preserve">Proposal </w:t>
      </w:r>
      <w:r>
        <w:rPr>
          <w:b/>
          <w:szCs w:val="20"/>
          <w:lang w:eastAsia="en-US"/>
        </w:rPr>
        <w:t>6</w:t>
      </w:r>
      <w:r w:rsidRPr="004474C6">
        <w:rPr>
          <w:b/>
          <w:szCs w:val="20"/>
          <w:lang w:eastAsia="en-US"/>
        </w:rPr>
        <w:t>:</w:t>
      </w:r>
      <w:r>
        <w:rPr>
          <w:b/>
          <w:szCs w:val="20"/>
          <w:lang w:eastAsia="en-US"/>
        </w:rPr>
        <w:t xml:space="preserve"> For UEs not capable of acquiring SIB33 in connected mode, dedicated SIB33 is introduced.  </w:t>
      </w:r>
      <w:r w:rsidRPr="004474C6">
        <w:rPr>
          <w:b/>
          <w:szCs w:val="20"/>
          <w:lang w:eastAsia="en-US"/>
        </w:rPr>
        <w:t xml:space="preserve"> </w:t>
      </w:r>
    </w:p>
    <w:p w14:paraId="2B706BB8" w14:textId="77777777" w:rsidR="00E001FE" w:rsidRDefault="00E001FE" w:rsidP="00E001FE">
      <w:pPr>
        <w:rPr>
          <w:b/>
          <w:szCs w:val="20"/>
          <w:lang w:eastAsia="en-US"/>
        </w:rPr>
      </w:pPr>
      <w:r w:rsidRPr="004474C6">
        <w:rPr>
          <w:b/>
          <w:szCs w:val="20"/>
          <w:lang w:eastAsia="en-US"/>
        </w:rPr>
        <w:t xml:space="preserve">Proposal </w:t>
      </w:r>
      <w:r>
        <w:rPr>
          <w:b/>
          <w:szCs w:val="20"/>
          <w:lang w:eastAsia="en-US"/>
        </w:rPr>
        <w:t>7</w:t>
      </w:r>
      <w:r w:rsidRPr="004474C6">
        <w:rPr>
          <w:b/>
          <w:szCs w:val="20"/>
          <w:lang w:eastAsia="en-US"/>
        </w:rPr>
        <w:t>:</w:t>
      </w:r>
      <w:r>
        <w:rPr>
          <w:b/>
          <w:szCs w:val="20"/>
          <w:lang w:eastAsia="en-US"/>
        </w:rPr>
        <w:t xml:space="preserve"> SIB33 may be broadcast on a different narrowband or different NB-IoT carrier than the one configured to the UE.  </w:t>
      </w:r>
      <w:r w:rsidRPr="004474C6">
        <w:rPr>
          <w:b/>
          <w:szCs w:val="20"/>
          <w:lang w:eastAsia="en-US"/>
        </w:rPr>
        <w:t xml:space="preserve"> </w:t>
      </w:r>
    </w:p>
    <w:p w14:paraId="12E13ECC" w14:textId="77777777" w:rsidR="00E001FE" w:rsidRPr="00E6203D" w:rsidRDefault="00E001FE" w:rsidP="00E001FE">
      <w:pPr>
        <w:rPr>
          <w:b/>
          <w:szCs w:val="20"/>
          <w:lang w:eastAsia="en-US"/>
        </w:rPr>
      </w:pPr>
      <w:r w:rsidRPr="004474C6">
        <w:rPr>
          <w:b/>
          <w:szCs w:val="20"/>
          <w:lang w:eastAsia="en-US"/>
        </w:rPr>
        <w:t xml:space="preserve">Proposal </w:t>
      </w:r>
      <w:r>
        <w:rPr>
          <w:b/>
          <w:szCs w:val="20"/>
          <w:lang w:eastAsia="en-US"/>
        </w:rPr>
        <w:t>8</w:t>
      </w:r>
      <w:r w:rsidRPr="004474C6">
        <w:rPr>
          <w:b/>
          <w:szCs w:val="20"/>
          <w:lang w:eastAsia="en-US"/>
        </w:rPr>
        <w:t>:</w:t>
      </w:r>
      <w:r>
        <w:rPr>
          <w:b/>
          <w:szCs w:val="20"/>
          <w:lang w:eastAsia="en-US"/>
        </w:rPr>
        <w:t xml:space="preserve"> Add </w:t>
      </w:r>
      <w:r w:rsidRPr="0031582C">
        <w:rPr>
          <w:b/>
          <w:i/>
          <w:szCs w:val="20"/>
          <w:lang w:eastAsia="en-US"/>
        </w:rPr>
        <w:t>SystemInformationBlockType3</w:t>
      </w:r>
      <w:r>
        <w:rPr>
          <w:b/>
          <w:i/>
          <w:szCs w:val="20"/>
          <w:lang w:eastAsia="en-US"/>
        </w:rPr>
        <w:t>3</w:t>
      </w:r>
      <w:r w:rsidRPr="0031582C">
        <w:rPr>
          <w:b/>
          <w:i/>
          <w:szCs w:val="20"/>
          <w:lang w:eastAsia="en-US"/>
        </w:rPr>
        <w:t>(-NB)</w:t>
      </w:r>
      <w:r>
        <w:rPr>
          <w:b/>
          <w:szCs w:val="20"/>
          <w:lang w:eastAsia="en-US"/>
        </w:rPr>
        <w:t xml:space="preserve"> to NOTE1 of 5.3.18. </w:t>
      </w:r>
      <w:r w:rsidRPr="004474C6">
        <w:rPr>
          <w:b/>
          <w:szCs w:val="20"/>
          <w:lang w:eastAsia="en-US"/>
        </w:rPr>
        <w:t xml:space="preserve"> </w:t>
      </w:r>
    </w:p>
    <w:p w14:paraId="0D10DB2A" w14:textId="6632E07D" w:rsidR="004F324A" w:rsidRDefault="004F324A"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A02A070" w14:textId="2B13CA51" w:rsidR="002D4909" w:rsidRDefault="00D32165" w:rsidP="001312D2">
      <w:pPr>
        <w:pStyle w:val="references"/>
        <w:spacing w:after="180" w:line="240" w:lineRule="auto"/>
        <w:rPr>
          <w:szCs w:val="20"/>
        </w:rPr>
      </w:pPr>
      <w:r>
        <w:rPr>
          <w:rFonts w:ascii="Arial" w:hAnsi="Arial" w:cs="Arial"/>
          <w:szCs w:val="20"/>
        </w:rPr>
        <w:t>RP-223519, Revised WID on IoT NTN enhancements, Mediatek Inc., RAN#98-e, December 2022</w:t>
      </w:r>
    </w:p>
    <w:p w14:paraId="3145457E" w14:textId="1CA6BD9D" w:rsidR="001312D2" w:rsidRDefault="005F0446" w:rsidP="001312D2">
      <w:pPr>
        <w:pStyle w:val="references"/>
        <w:spacing w:after="180" w:line="240" w:lineRule="auto"/>
        <w:rPr>
          <w:rFonts w:ascii="Arial" w:hAnsi="Arial" w:cs="Arial"/>
          <w:szCs w:val="20"/>
        </w:rPr>
      </w:pPr>
      <w:r>
        <w:rPr>
          <w:rFonts w:ascii="Arial" w:hAnsi="Arial" w:cs="Arial"/>
          <w:szCs w:val="20"/>
        </w:rPr>
        <w:t>3GPP TS 36.300 “Overall description; Stage 2”, V18.</w:t>
      </w:r>
      <w:r w:rsidR="005F40F0">
        <w:rPr>
          <w:rFonts w:ascii="Arial" w:hAnsi="Arial" w:cs="Arial"/>
          <w:szCs w:val="20"/>
        </w:rPr>
        <w:t>3</w:t>
      </w:r>
      <w:r>
        <w:rPr>
          <w:rFonts w:ascii="Arial" w:hAnsi="Arial" w:cs="Arial"/>
          <w:szCs w:val="20"/>
        </w:rPr>
        <w:t xml:space="preserve">.0, </w:t>
      </w:r>
      <w:r w:rsidR="005F40F0">
        <w:rPr>
          <w:rFonts w:ascii="Arial" w:hAnsi="Arial" w:cs="Arial"/>
          <w:szCs w:val="20"/>
        </w:rPr>
        <w:t>September</w:t>
      </w:r>
      <w:r>
        <w:rPr>
          <w:rFonts w:ascii="Arial" w:hAnsi="Arial" w:cs="Arial"/>
          <w:szCs w:val="20"/>
        </w:rPr>
        <w:t xml:space="preserve"> 2024. </w:t>
      </w:r>
    </w:p>
    <w:p w14:paraId="3B84B2C1" w14:textId="28725609" w:rsidR="0004383E" w:rsidRDefault="0004383E" w:rsidP="0004383E">
      <w:pPr>
        <w:rPr>
          <w:lang w:eastAsia="en-US"/>
        </w:rPr>
      </w:pPr>
    </w:p>
    <w:p w14:paraId="5B26E95C" w14:textId="6F8A78AB" w:rsidR="00EB0B4E" w:rsidRDefault="00EB0B4E" w:rsidP="00EB0B4E">
      <w:pPr>
        <w:pStyle w:val="Heading1"/>
      </w:pPr>
      <w:r>
        <w:t>Text proposal</w:t>
      </w:r>
    </w:p>
    <w:p w14:paraId="1CB5B884" w14:textId="6C5A2942" w:rsidR="00692579" w:rsidRDefault="00692579" w:rsidP="0004383E">
      <w:pPr>
        <w:rPr>
          <w:lang w:eastAsia="en-US"/>
        </w:rPr>
      </w:pPr>
    </w:p>
    <w:p w14:paraId="7DF13FB1" w14:textId="5B23E1DB" w:rsidR="00142F8B" w:rsidRDefault="00142F8B" w:rsidP="00142F8B">
      <w:pPr>
        <w:pStyle w:val="Heading2"/>
      </w:pPr>
      <w:r>
        <w:t xml:space="preserve">Idle mode </w:t>
      </w:r>
    </w:p>
    <w:p w14:paraId="49BE4B1E" w14:textId="62962FF4" w:rsidR="00973218" w:rsidRPr="0004383E" w:rsidRDefault="00973218" w:rsidP="00973218">
      <w:pPr>
        <w:jc w:val="center"/>
        <w:rPr>
          <w:lang w:eastAsia="en-US"/>
        </w:rPr>
      </w:pPr>
      <w:r>
        <w:rPr>
          <w:lang w:eastAsia="en-US"/>
        </w:rPr>
        <w:t>------------------- Based on 36.304 V18.2.0 -------------------</w:t>
      </w:r>
    </w:p>
    <w:p w14:paraId="7AB9E963" w14:textId="53C4DB40" w:rsidR="00973218" w:rsidRPr="00973218" w:rsidRDefault="00973218" w:rsidP="00973218">
      <w:pPr>
        <w:spacing w:before="120" w:after="120"/>
        <w:rPr>
          <w:rFonts w:ascii="Arial" w:hAnsi="Arial" w:cs="Arial"/>
          <w:noProof/>
          <w:lang w:eastAsia="ja-JP"/>
        </w:rPr>
      </w:pPr>
      <w:bookmarkStart w:id="0" w:name="_Toc29237897"/>
      <w:bookmarkStart w:id="1" w:name="_Toc37235796"/>
      <w:bookmarkStart w:id="2" w:name="_Toc46499502"/>
      <w:bookmarkStart w:id="3" w:name="_Toc52492234"/>
      <w:bookmarkStart w:id="4" w:name="_Toc172195948"/>
      <w:r w:rsidRPr="00973218">
        <w:rPr>
          <w:rFonts w:ascii="Arial" w:hAnsi="Arial" w:cs="Arial"/>
          <w:noProof/>
          <w:lang w:eastAsia="ja-JP"/>
        </w:rPr>
        <w:t>5.2.4.2</w:t>
      </w:r>
      <w:r w:rsidRPr="00973218">
        <w:rPr>
          <w:rFonts w:ascii="Arial" w:hAnsi="Arial" w:cs="Arial"/>
          <w:noProof/>
          <w:lang w:eastAsia="ja-JP"/>
        </w:rPr>
        <w:tab/>
      </w:r>
      <w:r>
        <w:rPr>
          <w:rFonts w:ascii="Arial" w:hAnsi="Arial" w:cs="Arial"/>
          <w:noProof/>
          <w:lang w:eastAsia="ja-JP"/>
        </w:rPr>
        <w:tab/>
      </w:r>
      <w:r w:rsidRPr="00973218">
        <w:rPr>
          <w:rFonts w:ascii="Arial" w:hAnsi="Arial" w:cs="Arial"/>
          <w:noProof/>
          <w:lang w:eastAsia="ja-JP"/>
        </w:rPr>
        <w:t>Measurement rules for cell re-selection</w:t>
      </w:r>
      <w:bookmarkEnd w:id="0"/>
      <w:bookmarkEnd w:id="1"/>
      <w:bookmarkEnd w:id="2"/>
      <w:bookmarkEnd w:id="3"/>
      <w:bookmarkEnd w:id="4"/>
    </w:p>
    <w:p w14:paraId="493B667D"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For NB-IoT measurement rules for cell re-selection is defined in clause 5.2.4.2.a.</w:t>
      </w:r>
    </w:p>
    <w:p w14:paraId="06D79611"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When evaluating Srxlev and Squal of non-serving cells for reselection purposes, the UE shall use parameters provided by the serving cell.</w:t>
      </w:r>
    </w:p>
    <w:p w14:paraId="17A4B6B0"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Following rules are used by the UE to limit needed measurements:</w:t>
      </w:r>
    </w:p>
    <w:p w14:paraId="25012D5E"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measurements are performed using RSS as specified in [10] and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w:t>
      </w:r>
    </w:p>
    <w:p w14:paraId="3936482A"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rPr>
      </w:pPr>
      <w:bookmarkStart w:id="5" w:name="_Hlk152441191"/>
      <w:r w:rsidRPr="00973218">
        <w:rPr>
          <w:noProof/>
          <w:sz w:val="20"/>
          <w:szCs w:val="20"/>
        </w:rPr>
        <w:t>-</w:t>
      </w:r>
      <w:r w:rsidRPr="00973218">
        <w:rPr>
          <w:noProof/>
          <w:sz w:val="20"/>
          <w:szCs w:val="20"/>
        </w:rPr>
        <w:tab/>
        <w:t xml:space="preserve">If </w:t>
      </w:r>
      <w:r w:rsidRPr="00973218">
        <w:rPr>
          <w:i/>
          <w:iCs/>
          <w:noProof/>
          <w:sz w:val="20"/>
          <w:szCs w:val="20"/>
        </w:rPr>
        <w:t xml:space="preserve">distanceThresh </w:t>
      </w:r>
      <w:r w:rsidRPr="00973218">
        <w:rPr>
          <w:noProof/>
          <w:sz w:val="20"/>
          <w:szCs w:val="20"/>
        </w:rPr>
        <w:t xml:space="preserve">and </w:t>
      </w:r>
      <w:r w:rsidRPr="00973218">
        <w:rPr>
          <w:i/>
          <w:iCs/>
          <w:noProof/>
          <w:sz w:val="20"/>
          <w:szCs w:val="20"/>
        </w:rPr>
        <w:t>referenceLocation</w:t>
      </w:r>
      <w:r w:rsidRPr="00973218">
        <w:rPr>
          <w:noProof/>
          <w:sz w:val="20"/>
          <w:szCs w:val="20"/>
        </w:rPr>
        <w:t xml:space="preserve"> are broadcast in </w:t>
      </w:r>
      <w:r w:rsidRPr="00973218">
        <w:rPr>
          <w:i/>
          <w:iCs/>
          <w:noProof/>
          <w:sz w:val="20"/>
          <w:szCs w:val="20"/>
          <w:lang w:eastAsia="ja-JP"/>
        </w:rPr>
        <w:t>SystemInformationBlockType31</w:t>
      </w:r>
      <w:r w:rsidRPr="00973218">
        <w:rPr>
          <w:noProof/>
          <w:sz w:val="20"/>
          <w:szCs w:val="20"/>
        </w:rPr>
        <w:t xml:space="preserve">, and if </w:t>
      </w:r>
      <w:r w:rsidRPr="00973218">
        <w:rPr>
          <w:noProof/>
          <w:sz w:val="20"/>
          <w:szCs w:val="20"/>
          <w:lang w:eastAsia="ja-JP"/>
        </w:rPr>
        <w:t xml:space="preserve">the </w:t>
      </w:r>
      <w:r w:rsidRPr="00973218">
        <w:rPr>
          <w:noProof/>
          <w:sz w:val="20"/>
          <w:szCs w:val="20"/>
        </w:rPr>
        <w:t>UE has obtained its location information:</w:t>
      </w:r>
    </w:p>
    <w:p w14:paraId="727B4500"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fixedReferenceLocation</w:t>
      </w:r>
      <w:r w:rsidRPr="00973218">
        <w:rPr>
          <w:noProof/>
          <w:sz w:val="20"/>
          <w:szCs w:val="20"/>
          <w:lang w:eastAsia="ja-JP"/>
        </w:rPr>
        <w:t xml:space="preserve"> and if the UE supports location-based measurement initiation (quasi-)Earth for fixed cell,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7E1317B8"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the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3D81DE76"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3A402F02"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movingReferenceLocation</w:t>
      </w:r>
      <w:r w:rsidRPr="00973218">
        <w:rPr>
          <w:noProof/>
          <w:sz w:val="20"/>
          <w:szCs w:val="20"/>
          <w:lang w:eastAsia="ja-JP"/>
        </w:rPr>
        <w:t xml:space="preserve"> and if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p>
    <w:p w14:paraId="4B5826E8"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the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0FD9818E"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bookmarkEnd w:id="5"/>
    </w:p>
    <w:p w14:paraId="264BCDF3"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4528A0F1"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Else, the UE may choose not to perform intra-frequency measurements.</w:t>
      </w:r>
    </w:p>
    <w:p w14:paraId="42B32A32"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if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 xml:space="preserve"> and Squal &gt; S</w:t>
      </w:r>
      <w:r w:rsidRPr="00973218">
        <w:rPr>
          <w:noProof/>
          <w:sz w:val="20"/>
          <w:szCs w:val="20"/>
          <w:vertAlign w:val="subscript"/>
          <w:lang w:eastAsia="ja-JP"/>
        </w:rPr>
        <w:t>IntraSearchQ</w:t>
      </w:r>
      <w:r w:rsidRPr="00973218">
        <w:rPr>
          <w:noProof/>
          <w:sz w:val="20"/>
          <w:szCs w:val="20"/>
          <w:lang w:eastAsia="ja-JP"/>
        </w:rPr>
        <w:t>:</w:t>
      </w:r>
    </w:p>
    <w:p w14:paraId="6E66A889"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rPr>
      </w:pPr>
      <w:r w:rsidRPr="00973218">
        <w:rPr>
          <w:noProof/>
          <w:sz w:val="20"/>
          <w:szCs w:val="20"/>
        </w:rPr>
        <w:t>-</w:t>
      </w:r>
      <w:r w:rsidRPr="00973218">
        <w:rPr>
          <w:noProof/>
          <w:sz w:val="20"/>
          <w:szCs w:val="20"/>
        </w:rPr>
        <w:tab/>
        <w:t xml:space="preserve">If </w:t>
      </w:r>
      <w:r w:rsidRPr="00973218">
        <w:rPr>
          <w:i/>
          <w:iCs/>
          <w:noProof/>
          <w:sz w:val="20"/>
          <w:szCs w:val="20"/>
        </w:rPr>
        <w:t xml:space="preserve">distanceThresh </w:t>
      </w:r>
      <w:r w:rsidRPr="00973218">
        <w:rPr>
          <w:noProof/>
          <w:sz w:val="20"/>
          <w:szCs w:val="20"/>
        </w:rPr>
        <w:t xml:space="preserve">and </w:t>
      </w:r>
      <w:r w:rsidRPr="00973218">
        <w:rPr>
          <w:i/>
          <w:iCs/>
          <w:noProof/>
          <w:sz w:val="20"/>
          <w:szCs w:val="20"/>
        </w:rPr>
        <w:t>referenceLocation</w:t>
      </w:r>
      <w:r w:rsidRPr="00973218">
        <w:rPr>
          <w:noProof/>
          <w:sz w:val="20"/>
          <w:szCs w:val="20"/>
        </w:rPr>
        <w:t xml:space="preserve"> are broadcast in </w:t>
      </w:r>
      <w:r w:rsidRPr="00973218">
        <w:rPr>
          <w:i/>
          <w:iCs/>
          <w:noProof/>
          <w:sz w:val="20"/>
          <w:szCs w:val="20"/>
          <w:lang w:eastAsia="ja-JP"/>
        </w:rPr>
        <w:t>SystemInformationBlockType31</w:t>
      </w:r>
      <w:r w:rsidRPr="00973218">
        <w:rPr>
          <w:noProof/>
          <w:sz w:val="20"/>
          <w:szCs w:val="20"/>
        </w:rPr>
        <w:t xml:space="preserve">, and if </w:t>
      </w:r>
      <w:r w:rsidRPr="00973218">
        <w:rPr>
          <w:noProof/>
          <w:sz w:val="20"/>
          <w:szCs w:val="20"/>
          <w:lang w:eastAsia="ja-JP"/>
        </w:rPr>
        <w:t xml:space="preserve">the </w:t>
      </w:r>
      <w:r w:rsidRPr="00973218">
        <w:rPr>
          <w:noProof/>
          <w:sz w:val="20"/>
          <w:szCs w:val="20"/>
        </w:rPr>
        <w:t>UE has obtained its location information:</w:t>
      </w:r>
    </w:p>
    <w:p w14:paraId="735C90F1"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fixedReferenceLocation</w:t>
      </w:r>
      <w:r w:rsidRPr="00973218">
        <w:rPr>
          <w:noProof/>
          <w:sz w:val="20"/>
          <w:szCs w:val="20"/>
          <w:lang w:eastAsia="ja-JP"/>
        </w:rPr>
        <w:t xml:space="preserve"> and if the UE supports location-based measurement initiation for (quasi-)Earth fixed cell, 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41317373"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distance between the UE and the serving cell reference location, the UE may choose not to perform intra-frequency measurements.</w:t>
      </w:r>
    </w:p>
    <w:p w14:paraId="2126CD09"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689485F8"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movingReferenceLocation</w:t>
      </w:r>
      <w:r w:rsidRPr="00973218">
        <w:rPr>
          <w:noProof/>
          <w:sz w:val="20"/>
          <w:szCs w:val="20"/>
          <w:lang w:eastAsia="ja-JP"/>
        </w:rPr>
        <w:t xml:space="preserve"> and if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24E461AC"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distance between the UE and the serving cell reference location is shorter than distanceThresh, the UE may choose not to perform intra-frequency measurements.</w:t>
      </w:r>
    </w:p>
    <w:p w14:paraId="6883D082"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23E300F1"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56A7DEBD"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Else, the UE may choose not to perform intra-frequency measurements.</w:t>
      </w:r>
    </w:p>
    <w:p w14:paraId="0118D38D"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 the UE shall perform intra-frequency measurements.</w:t>
      </w:r>
    </w:p>
    <w:p w14:paraId="3078885D"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rPr>
        <w:t>-</w:t>
      </w:r>
      <w:r w:rsidRPr="00973218">
        <w:rPr>
          <w:noProof/>
          <w:sz w:val="20"/>
          <w:szCs w:val="20"/>
        </w:rPr>
        <w:tab/>
        <w:t xml:space="preserve">The UE shall apply the following rules for E-UTRAN inter-frequencies and inter-RAT frequencies which are indicated in </w:t>
      </w:r>
      <w:r w:rsidRPr="00973218">
        <w:rPr>
          <w:noProof/>
          <w:sz w:val="20"/>
          <w:szCs w:val="20"/>
          <w:lang w:eastAsia="ja-JP"/>
        </w:rPr>
        <w:t>system information</w:t>
      </w:r>
      <w:r w:rsidRPr="00973218">
        <w:rPr>
          <w:noProof/>
          <w:sz w:val="20"/>
          <w:szCs w:val="20"/>
        </w:rPr>
        <w:t xml:space="preserve"> and for which the UE has priority provided as defined in 5.2.4.1:</w:t>
      </w:r>
    </w:p>
    <w:p w14:paraId="1B141DD9"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rPr>
        <w:t>-</w:t>
      </w:r>
      <w:r w:rsidRPr="00973218">
        <w:rPr>
          <w:noProof/>
          <w:sz w:val="20"/>
          <w:szCs w:val="20"/>
        </w:rPr>
        <w:tab/>
        <w:t xml:space="preserve">For an E-UTRAN inter-frequency or inter-RAT frequency with a reselection priority higher than the reselection priority of the current E-UTRA frequency </w:t>
      </w:r>
      <w:r w:rsidRPr="00973218">
        <w:rPr>
          <w:noProof/>
          <w:sz w:val="20"/>
          <w:szCs w:val="20"/>
          <w:lang w:eastAsia="ja-JP"/>
        </w:rPr>
        <w:t>the UE shall perform measurements of higher priority E-UTRAN inter-frequency or inter-RAT frequencies according to TS 36.133 [10].</w:t>
      </w:r>
    </w:p>
    <w:p w14:paraId="6DC9C670"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rPr>
      </w:pPr>
      <w:r w:rsidRPr="00973218">
        <w:rPr>
          <w:noProof/>
          <w:sz w:val="20"/>
          <w:szCs w:val="20"/>
        </w:rPr>
        <w:t>-</w:t>
      </w:r>
      <w:r w:rsidRPr="00973218">
        <w:rPr>
          <w:noProof/>
          <w:sz w:val="20"/>
          <w:szCs w:val="20"/>
        </w:rPr>
        <w:tab/>
        <w:t>For an E-UTRAN inter-frequency with an equal or lower reselection priority than the reselection priority</w:t>
      </w:r>
      <w:r w:rsidRPr="00973218" w:rsidDel="007F695C">
        <w:rPr>
          <w:noProof/>
          <w:sz w:val="20"/>
          <w:szCs w:val="20"/>
          <w:lang w:eastAsia="ja-JP"/>
        </w:rPr>
        <w:t xml:space="preserve"> </w:t>
      </w:r>
      <w:r w:rsidRPr="00973218">
        <w:rPr>
          <w:noProof/>
          <w:sz w:val="20"/>
          <w:szCs w:val="20"/>
        </w:rPr>
        <w:t>of the current E-UTRA frequency and for inter-RAT frequency with lower reselection priority than the reselection priority</w:t>
      </w:r>
      <w:r w:rsidRPr="00973218" w:rsidDel="007F695C">
        <w:rPr>
          <w:noProof/>
          <w:sz w:val="20"/>
          <w:szCs w:val="20"/>
          <w:lang w:eastAsia="ja-JP"/>
        </w:rPr>
        <w:t xml:space="preserve"> </w:t>
      </w:r>
      <w:r w:rsidRPr="00973218">
        <w:rPr>
          <w:noProof/>
          <w:sz w:val="20"/>
          <w:szCs w:val="20"/>
        </w:rPr>
        <w:t>of the current E-UTRAN frequency:</w:t>
      </w:r>
    </w:p>
    <w:p w14:paraId="70CEAC82"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measurements are performed using RSS as specified in [10] and the serving cell fulfils Srxlev &gt; S</w:t>
      </w:r>
      <w:r w:rsidRPr="00973218">
        <w:rPr>
          <w:noProof/>
          <w:sz w:val="20"/>
          <w:szCs w:val="20"/>
          <w:vertAlign w:val="subscript"/>
          <w:lang w:eastAsia="ja-JP"/>
        </w:rPr>
        <w:t>nonIntraSearchP</w:t>
      </w:r>
      <w:r w:rsidRPr="00973218">
        <w:rPr>
          <w:noProof/>
          <w:sz w:val="20"/>
          <w:szCs w:val="20"/>
          <w:lang w:eastAsia="ja-JP"/>
        </w:rPr>
        <w:t>:</w:t>
      </w:r>
    </w:p>
    <w:p w14:paraId="43BCFC86"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If </w:t>
      </w:r>
      <w:r w:rsidRPr="00973218">
        <w:rPr>
          <w:i/>
          <w:noProof/>
          <w:sz w:val="20"/>
          <w:szCs w:val="20"/>
          <w:lang w:eastAsia="ja-JP"/>
        </w:rPr>
        <w:t xml:space="preserve">distanceThresh </w:t>
      </w:r>
      <w:r w:rsidRPr="00973218">
        <w:rPr>
          <w:noProof/>
          <w:sz w:val="20"/>
          <w:szCs w:val="20"/>
          <w:lang w:eastAsia="ja-JP"/>
        </w:rPr>
        <w:t xml:space="preserve">and </w:t>
      </w:r>
      <w:r w:rsidRPr="00973218">
        <w:rPr>
          <w:i/>
          <w:noProof/>
          <w:sz w:val="20"/>
          <w:szCs w:val="20"/>
        </w:rPr>
        <w:t>referenceLocation</w:t>
      </w:r>
      <w:r w:rsidRPr="00973218">
        <w:rPr>
          <w:i/>
          <w:noProof/>
          <w:sz w:val="20"/>
          <w:szCs w:val="20"/>
          <w:lang w:eastAsia="ja-JP"/>
        </w:rPr>
        <w:t xml:space="preserve"> </w:t>
      </w:r>
      <w:r w:rsidRPr="00973218">
        <w:rPr>
          <w:noProof/>
          <w:sz w:val="20"/>
          <w:szCs w:val="20"/>
          <w:lang w:eastAsia="ja-JP"/>
        </w:rPr>
        <w:t xml:space="preserve">are broadcast in </w:t>
      </w:r>
      <w:r w:rsidRPr="00973218">
        <w:rPr>
          <w:i/>
          <w:noProof/>
          <w:sz w:val="20"/>
          <w:szCs w:val="20"/>
          <w:lang w:eastAsia="ja-JP"/>
        </w:rPr>
        <w:t>SystemInformationBlockType31</w:t>
      </w:r>
      <w:r w:rsidRPr="00973218">
        <w:rPr>
          <w:noProof/>
          <w:sz w:val="20"/>
          <w:szCs w:val="20"/>
          <w:lang w:eastAsia="ja-JP"/>
        </w:rPr>
        <w:t>, and if the UE has obtained its location:</w:t>
      </w:r>
    </w:p>
    <w:p w14:paraId="44307FEA"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r>
      <w:r w:rsidRPr="00973218">
        <w:rPr>
          <w:noProof/>
          <w:sz w:val="20"/>
          <w:szCs w:val="20"/>
          <w:lang w:eastAsia="en-US"/>
        </w:rPr>
        <w:t xml:space="preserve">If </w:t>
      </w:r>
      <w:r w:rsidRPr="00973218">
        <w:rPr>
          <w:i/>
          <w:iCs/>
          <w:noProof/>
          <w:sz w:val="20"/>
          <w:szCs w:val="20"/>
          <w:lang w:eastAsia="en-US"/>
        </w:rPr>
        <w:t>referenceLocation</w:t>
      </w:r>
      <w:r w:rsidRPr="00973218">
        <w:rPr>
          <w:noProof/>
          <w:sz w:val="20"/>
          <w:szCs w:val="20"/>
          <w:lang w:eastAsia="en-US"/>
        </w:rPr>
        <w:t xml:space="preserve"> is set to </w:t>
      </w:r>
      <w:r w:rsidRPr="00973218">
        <w:rPr>
          <w:i/>
          <w:iCs/>
          <w:noProof/>
          <w:sz w:val="20"/>
          <w:szCs w:val="20"/>
          <w:lang w:eastAsia="ja-JP"/>
        </w:rPr>
        <w:t>fixedReferenceLocation</w:t>
      </w:r>
      <w:r w:rsidRPr="00973218">
        <w:rPr>
          <w:noProof/>
          <w:sz w:val="20"/>
          <w:szCs w:val="20"/>
          <w:lang w:eastAsia="en-US"/>
        </w:rPr>
        <w:t xml:space="preserve"> </w:t>
      </w:r>
      <w:r w:rsidRPr="00973218">
        <w:rPr>
          <w:noProof/>
          <w:sz w:val="20"/>
          <w:szCs w:val="20"/>
          <w:lang w:eastAsia="ja-JP"/>
        </w:rPr>
        <w:t>and if the UE supports location-based measurement initiation for (quasi-)Earth fixed cell</w:t>
      </w:r>
      <w:r w:rsidRPr="00973218">
        <w:rPr>
          <w:noProof/>
          <w:sz w:val="20"/>
          <w:szCs w:val="20"/>
          <w:lang w:eastAsia="en-US"/>
        </w:rPr>
        <w:t xml:space="preserve">, the </w:t>
      </w:r>
      <w:r w:rsidRPr="00973218">
        <w:rPr>
          <w:i/>
          <w:iCs/>
          <w:noProof/>
          <w:sz w:val="20"/>
          <w:szCs w:val="20"/>
          <w:lang w:eastAsia="en-US"/>
        </w:rPr>
        <w:t>referenceLocation</w:t>
      </w:r>
      <w:r w:rsidRPr="00973218">
        <w:rPr>
          <w:noProof/>
          <w:sz w:val="20"/>
          <w:szCs w:val="20"/>
          <w:lang w:eastAsia="en-US"/>
        </w:rPr>
        <w:t xml:space="preserve"> is used as serving cell reference location. </w:t>
      </w:r>
      <w:r w:rsidRPr="00973218">
        <w:rPr>
          <w:noProof/>
          <w:sz w:val="20"/>
          <w:szCs w:val="20"/>
          <w:lang w:eastAsia="ja-JP"/>
        </w:rPr>
        <w:t xml:space="preserve">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13A808AE" w14:textId="77777777" w:rsidR="00973218" w:rsidRPr="00973218" w:rsidRDefault="00973218" w:rsidP="00973218">
      <w:pPr>
        <w:overflowPunct w:val="0"/>
        <w:autoSpaceDE w:val="0"/>
        <w:autoSpaceDN w:val="0"/>
        <w:adjustRightInd w:val="0"/>
        <w:spacing w:after="180"/>
        <w:ind w:left="1985"/>
        <w:textAlignment w:val="baseline"/>
        <w:rPr>
          <w:i/>
          <w:iCs/>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serving cell reference location is shorter than </w:t>
      </w:r>
      <w:r w:rsidRPr="00973218">
        <w:rPr>
          <w:i/>
          <w:iCs/>
          <w:noProof/>
          <w:sz w:val="20"/>
          <w:szCs w:val="20"/>
          <w:lang w:eastAsia="ja-JP"/>
        </w:rPr>
        <w:t>distanceThresh</w:t>
      </w:r>
      <w:r w:rsidRPr="00973218">
        <w:rPr>
          <w:noProof/>
          <w:sz w:val="20"/>
          <w:szCs w:val="20"/>
          <w:lang w:eastAsia="ja-JP"/>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3061B86E"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measurements of E-UTRAN inter-frequencies or inter-RAT frequency cells of equal or lower priority according to TS 36.133 [10].</w:t>
      </w:r>
    </w:p>
    <w:p w14:paraId="2FED16CC"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movingReferenceLocation </w:t>
      </w:r>
      <w:r w:rsidRPr="00973218">
        <w:rPr>
          <w:noProof/>
          <w:sz w:val="20"/>
          <w:szCs w:val="20"/>
          <w:lang w:eastAsia="ja-JP"/>
        </w:rPr>
        <w:t xml:space="preserve">and if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35906AD9" w14:textId="77777777" w:rsidR="00973218" w:rsidRPr="00973218" w:rsidRDefault="00973218" w:rsidP="00973218">
      <w:pPr>
        <w:overflowPunct w:val="0"/>
        <w:autoSpaceDE w:val="0"/>
        <w:autoSpaceDN w:val="0"/>
        <w:adjustRightInd w:val="0"/>
        <w:spacing w:after="180"/>
        <w:ind w:left="1985"/>
        <w:textAlignment w:val="baseline"/>
        <w:rPr>
          <w:i/>
          <w:iCs/>
          <w:noProof/>
          <w:sz w:val="20"/>
          <w:szCs w:val="20"/>
          <w:lang w:eastAsia="ja-JP"/>
        </w:rPr>
      </w:pPr>
      <w:r w:rsidRPr="00973218">
        <w:rPr>
          <w:noProof/>
          <w:sz w:val="20"/>
          <w:szCs w:val="20"/>
          <w:lang w:eastAsia="en-US"/>
        </w:rPr>
        <w:t>-</w:t>
      </w:r>
      <w:r w:rsidRPr="00973218">
        <w:rPr>
          <w:noProof/>
          <w:sz w:val="20"/>
          <w:szCs w:val="20"/>
          <w:lang w:eastAsia="en-US"/>
        </w:rPr>
        <w:tab/>
        <w:t xml:space="preserve">If the distance between </w:t>
      </w:r>
      <w:r w:rsidRPr="00973218">
        <w:rPr>
          <w:noProof/>
          <w:sz w:val="20"/>
          <w:szCs w:val="20"/>
          <w:lang w:eastAsia="ja-JP"/>
        </w:rPr>
        <w:t xml:space="preserve">the </w:t>
      </w:r>
      <w:r w:rsidRPr="00973218">
        <w:rPr>
          <w:noProof/>
          <w:sz w:val="20"/>
          <w:szCs w:val="20"/>
          <w:lang w:eastAsia="en-US"/>
        </w:rPr>
        <w:t xml:space="preserve">UE and serving cell reference location is shorter than </w:t>
      </w:r>
      <w:r w:rsidRPr="00973218">
        <w:rPr>
          <w:i/>
          <w:iCs/>
          <w:noProof/>
          <w:sz w:val="20"/>
          <w:szCs w:val="20"/>
          <w:lang w:eastAsia="en-US"/>
        </w:rPr>
        <w:t>distanceThresh</w:t>
      </w:r>
      <w:r w:rsidRPr="00973218">
        <w:rPr>
          <w:noProof/>
          <w:sz w:val="20"/>
          <w:szCs w:val="20"/>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en-US"/>
        </w:rPr>
        <w:t>redistributionInterFreqInfo</w:t>
      </w:r>
      <w:r w:rsidRPr="00973218">
        <w:rPr>
          <w:i/>
          <w:iCs/>
          <w:noProof/>
          <w:sz w:val="20"/>
          <w:szCs w:val="20"/>
          <w:lang w:eastAsia="ja-JP"/>
        </w:rPr>
        <w:t>.</w:t>
      </w:r>
    </w:p>
    <w:p w14:paraId="005FDF67"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ja-JP"/>
        </w:rPr>
        <w:t>-</w:t>
      </w:r>
      <w:r w:rsidRPr="00973218">
        <w:rPr>
          <w:noProof/>
          <w:sz w:val="20"/>
          <w:szCs w:val="20"/>
          <w:lang w:eastAsia="ja-JP"/>
        </w:rPr>
        <w:tab/>
        <w:t>E</w:t>
      </w:r>
      <w:r w:rsidRPr="00973218">
        <w:rPr>
          <w:noProof/>
          <w:sz w:val="20"/>
          <w:szCs w:val="20"/>
          <w:lang w:eastAsia="en-US"/>
        </w:rPr>
        <w:t xml:space="preserve">lse, </w:t>
      </w:r>
      <w:r w:rsidRPr="00973218">
        <w:rPr>
          <w:noProof/>
          <w:sz w:val="20"/>
          <w:szCs w:val="20"/>
          <w:lang w:eastAsia="ja-JP"/>
        </w:rPr>
        <w:t xml:space="preserve">the </w:t>
      </w:r>
      <w:r w:rsidRPr="00973218">
        <w:rPr>
          <w:noProof/>
          <w:sz w:val="20"/>
          <w:szCs w:val="20"/>
          <w:lang w:eastAsia="en-US"/>
        </w:rPr>
        <w:t>UE shall perform measurements of E-UTRAN inter-frequencies or inter-RAT frequency cells of equal or lower priority according to TS 36.133 [10].</w:t>
      </w:r>
    </w:p>
    <w:p w14:paraId="790A1A5A"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13A1E7C9"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4545B9E6"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if the serving cell fulfils Srxlev &gt; S</w:t>
      </w:r>
      <w:r w:rsidRPr="00973218">
        <w:rPr>
          <w:noProof/>
          <w:sz w:val="20"/>
          <w:szCs w:val="20"/>
          <w:vertAlign w:val="subscript"/>
          <w:lang w:eastAsia="ja-JP"/>
        </w:rPr>
        <w:t>nonIntraSearchP</w:t>
      </w:r>
      <w:r w:rsidRPr="00973218">
        <w:rPr>
          <w:noProof/>
          <w:sz w:val="20"/>
          <w:szCs w:val="20"/>
          <w:lang w:eastAsia="ja-JP"/>
        </w:rPr>
        <w:t xml:space="preserve"> and Squal &gt; S</w:t>
      </w:r>
      <w:r w:rsidRPr="00973218">
        <w:rPr>
          <w:noProof/>
          <w:sz w:val="20"/>
          <w:szCs w:val="20"/>
          <w:vertAlign w:val="subscript"/>
          <w:lang w:eastAsia="ja-JP"/>
        </w:rPr>
        <w:t>nonIntraSearchQ</w:t>
      </w:r>
      <w:r w:rsidRPr="00973218">
        <w:rPr>
          <w:noProof/>
          <w:sz w:val="20"/>
          <w:szCs w:val="20"/>
          <w:lang w:eastAsia="ja-JP"/>
        </w:rPr>
        <w:t>:</w:t>
      </w:r>
    </w:p>
    <w:p w14:paraId="1EF98905"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If </w:t>
      </w:r>
      <w:r w:rsidRPr="00973218">
        <w:rPr>
          <w:i/>
          <w:noProof/>
          <w:sz w:val="20"/>
          <w:szCs w:val="20"/>
          <w:lang w:eastAsia="ja-JP"/>
        </w:rPr>
        <w:t xml:space="preserve">distanceThresh </w:t>
      </w:r>
      <w:r w:rsidRPr="00973218">
        <w:rPr>
          <w:noProof/>
          <w:sz w:val="20"/>
          <w:szCs w:val="20"/>
          <w:lang w:eastAsia="ja-JP"/>
        </w:rPr>
        <w:t xml:space="preserve">and </w:t>
      </w:r>
      <w:r w:rsidRPr="00973218">
        <w:rPr>
          <w:i/>
          <w:noProof/>
          <w:sz w:val="20"/>
          <w:szCs w:val="20"/>
        </w:rPr>
        <w:t>referenceLocation</w:t>
      </w:r>
      <w:r w:rsidRPr="00973218">
        <w:rPr>
          <w:i/>
          <w:noProof/>
          <w:sz w:val="20"/>
          <w:szCs w:val="20"/>
          <w:lang w:eastAsia="ja-JP"/>
        </w:rPr>
        <w:t xml:space="preserve"> </w:t>
      </w:r>
      <w:r w:rsidRPr="00973218">
        <w:rPr>
          <w:noProof/>
          <w:sz w:val="20"/>
          <w:szCs w:val="20"/>
          <w:lang w:eastAsia="ja-JP"/>
        </w:rPr>
        <w:t xml:space="preserve">are broadcast in </w:t>
      </w:r>
      <w:r w:rsidRPr="00973218">
        <w:rPr>
          <w:i/>
          <w:noProof/>
          <w:sz w:val="20"/>
          <w:szCs w:val="20"/>
          <w:lang w:eastAsia="ja-JP"/>
        </w:rPr>
        <w:t>SystemInformationBlockType31</w:t>
      </w:r>
      <w:r w:rsidRPr="00973218">
        <w:rPr>
          <w:noProof/>
          <w:sz w:val="20"/>
          <w:szCs w:val="20"/>
          <w:lang w:eastAsia="ja-JP"/>
        </w:rPr>
        <w:t>, and if the UE supports location-based measurement initiation and has obtained its location:</w:t>
      </w:r>
    </w:p>
    <w:p w14:paraId="660A3DD6"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en-US"/>
        </w:rPr>
      </w:pPr>
      <w:r w:rsidRPr="00973218">
        <w:rPr>
          <w:noProof/>
          <w:sz w:val="20"/>
          <w:szCs w:val="20"/>
          <w:lang w:eastAsia="ja-JP"/>
        </w:rPr>
        <w:t>-</w:t>
      </w:r>
      <w:r w:rsidRPr="00973218">
        <w:rPr>
          <w:noProof/>
          <w:sz w:val="20"/>
          <w:szCs w:val="20"/>
          <w:lang w:eastAsia="ja-JP"/>
        </w:rPr>
        <w:tab/>
      </w:r>
      <w:r w:rsidRPr="00973218">
        <w:rPr>
          <w:noProof/>
          <w:sz w:val="20"/>
          <w:szCs w:val="20"/>
          <w:lang w:eastAsia="en-US"/>
        </w:rPr>
        <w:t xml:space="preserve">If </w:t>
      </w:r>
      <w:r w:rsidRPr="00973218">
        <w:rPr>
          <w:i/>
          <w:iCs/>
          <w:noProof/>
          <w:sz w:val="20"/>
          <w:szCs w:val="20"/>
          <w:lang w:eastAsia="en-US"/>
        </w:rPr>
        <w:t>referenceLocation</w:t>
      </w:r>
      <w:r w:rsidRPr="00973218">
        <w:rPr>
          <w:noProof/>
          <w:sz w:val="20"/>
          <w:szCs w:val="20"/>
          <w:lang w:eastAsia="en-US"/>
        </w:rPr>
        <w:t xml:space="preserve"> is set to </w:t>
      </w:r>
      <w:r w:rsidRPr="00973218">
        <w:rPr>
          <w:i/>
          <w:iCs/>
          <w:noProof/>
          <w:sz w:val="20"/>
          <w:szCs w:val="20"/>
          <w:lang w:eastAsia="ja-JP"/>
        </w:rPr>
        <w:t>fixedReferenceLocation</w:t>
      </w:r>
      <w:r w:rsidRPr="00973218">
        <w:rPr>
          <w:noProof/>
          <w:sz w:val="20"/>
          <w:szCs w:val="20"/>
          <w:lang w:eastAsia="en-US"/>
        </w:rPr>
        <w:t xml:space="preserve"> </w:t>
      </w:r>
      <w:r w:rsidRPr="00973218">
        <w:rPr>
          <w:noProof/>
          <w:sz w:val="20"/>
          <w:szCs w:val="20"/>
          <w:lang w:eastAsia="ja-JP"/>
        </w:rPr>
        <w:t>and UE supports location-based measurement initiation for (quasi-)Earth fixed cell</w:t>
      </w:r>
      <w:r w:rsidRPr="00973218">
        <w:rPr>
          <w:noProof/>
          <w:sz w:val="20"/>
          <w:szCs w:val="20"/>
          <w:lang w:eastAsia="en-US"/>
        </w:rPr>
        <w:t xml:space="preserve">, the </w:t>
      </w:r>
      <w:r w:rsidRPr="00973218">
        <w:rPr>
          <w:i/>
          <w:iCs/>
          <w:noProof/>
          <w:sz w:val="20"/>
          <w:szCs w:val="20"/>
          <w:lang w:eastAsia="en-US"/>
        </w:rPr>
        <w:t>referenceLocation</w:t>
      </w:r>
      <w:r w:rsidRPr="00973218">
        <w:rPr>
          <w:noProof/>
          <w:sz w:val="20"/>
          <w:szCs w:val="20"/>
          <w:lang w:eastAsia="en-US"/>
        </w:rPr>
        <w:t xml:space="preserve"> is used as serving cell reference location.</w:t>
      </w:r>
    </w:p>
    <w:p w14:paraId="31F31D59"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serving cell reference location is shorter than </w:t>
      </w:r>
      <w:r w:rsidRPr="00973218">
        <w:rPr>
          <w:i/>
          <w:iCs/>
          <w:noProof/>
          <w:sz w:val="20"/>
          <w:szCs w:val="20"/>
          <w:lang w:eastAsia="ja-JP"/>
        </w:rPr>
        <w:t>distanceThresh</w:t>
      </w:r>
      <w:r w:rsidRPr="00973218">
        <w:rPr>
          <w:noProof/>
          <w:sz w:val="20"/>
          <w:szCs w:val="20"/>
          <w:lang w:eastAsia="ja-JP"/>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r w:rsidRPr="00973218">
        <w:rPr>
          <w:noProof/>
          <w:sz w:val="20"/>
          <w:szCs w:val="20"/>
          <w:lang w:eastAsia="ja-JP"/>
        </w:rPr>
        <w:t>.</w:t>
      </w:r>
    </w:p>
    <w:p w14:paraId="56B9BAAB"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en-US"/>
        </w:rPr>
      </w:pPr>
      <w:r w:rsidRPr="00973218">
        <w:rPr>
          <w:noProof/>
          <w:sz w:val="20"/>
          <w:szCs w:val="20"/>
          <w:lang w:eastAsia="ja-JP"/>
        </w:rPr>
        <w:t>-</w:t>
      </w:r>
      <w:r w:rsidRPr="00973218">
        <w:rPr>
          <w:noProof/>
          <w:sz w:val="20"/>
          <w:szCs w:val="20"/>
          <w:lang w:eastAsia="ja-JP"/>
        </w:rPr>
        <w:tab/>
        <w:t>Else, the UE shall perform measurements of E-UTRAN inter-frequencies or inter-RAT frequency cells of equal or lower priority according to TS 36.133 [10].</w:t>
      </w:r>
    </w:p>
    <w:p w14:paraId="2E3B1C12"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movingReferenceLocation </w:t>
      </w:r>
      <w:r w:rsidRPr="00973218">
        <w:rPr>
          <w:noProof/>
          <w:sz w:val="20"/>
          <w:szCs w:val="20"/>
          <w:lang w:eastAsia="ja-JP"/>
        </w:rPr>
        <w:t xml:space="preserve">and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2CB0B23C" w14:textId="77777777" w:rsidR="00973218" w:rsidRPr="00973218" w:rsidRDefault="00973218" w:rsidP="00973218">
      <w:pPr>
        <w:overflowPunct w:val="0"/>
        <w:autoSpaceDE w:val="0"/>
        <w:autoSpaceDN w:val="0"/>
        <w:adjustRightInd w:val="0"/>
        <w:spacing w:after="180"/>
        <w:ind w:left="1985"/>
        <w:textAlignment w:val="baseline"/>
        <w:rPr>
          <w:noProof/>
          <w:sz w:val="20"/>
          <w:szCs w:val="20"/>
          <w:lang w:eastAsia="ja-JP"/>
        </w:rPr>
      </w:pPr>
      <w:r w:rsidRPr="00973218">
        <w:rPr>
          <w:noProof/>
          <w:sz w:val="20"/>
          <w:szCs w:val="20"/>
          <w:lang w:eastAsia="en-US"/>
        </w:rPr>
        <w:t>-</w:t>
      </w:r>
      <w:r w:rsidRPr="00973218">
        <w:rPr>
          <w:noProof/>
          <w:sz w:val="20"/>
          <w:szCs w:val="20"/>
          <w:lang w:eastAsia="en-US"/>
        </w:rPr>
        <w:tab/>
        <w:t xml:space="preserve">If the distance between </w:t>
      </w:r>
      <w:r w:rsidRPr="00973218">
        <w:rPr>
          <w:noProof/>
          <w:sz w:val="20"/>
          <w:szCs w:val="20"/>
          <w:lang w:eastAsia="ja-JP"/>
        </w:rPr>
        <w:t xml:space="preserve">the </w:t>
      </w:r>
      <w:r w:rsidRPr="00973218">
        <w:rPr>
          <w:noProof/>
          <w:sz w:val="20"/>
          <w:szCs w:val="20"/>
          <w:lang w:eastAsia="en-US"/>
        </w:rPr>
        <w:t xml:space="preserve">UE and serving cell reference location is shorter than </w:t>
      </w:r>
      <w:r w:rsidRPr="00973218">
        <w:rPr>
          <w:i/>
          <w:iCs/>
          <w:noProof/>
          <w:sz w:val="20"/>
          <w:szCs w:val="20"/>
          <w:lang w:eastAsia="en-US"/>
        </w:rPr>
        <w:t>distanceThresh</w:t>
      </w:r>
      <w:r w:rsidRPr="00973218">
        <w:rPr>
          <w:noProof/>
          <w:sz w:val="20"/>
          <w:szCs w:val="20"/>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en-US"/>
        </w:rPr>
        <w:t>redistributionInterFreqInfo</w:t>
      </w:r>
      <w:r w:rsidRPr="00973218">
        <w:rPr>
          <w:noProof/>
          <w:sz w:val="20"/>
          <w:szCs w:val="20"/>
          <w:lang w:eastAsia="en-US"/>
        </w:rPr>
        <w:t>.</w:t>
      </w:r>
    </w:p>
    <w:p w14:paraId="11B27D85" w14:textId="77777777" w:rsidR="00973218" w:rsidRPr="00973218" w:rsidRDefault="00973218" w:rsidP="00973218">
      <w:pPr>
        <w:overflowPunct w:val="0"/>
        <w:autoSpaceDE w:val="0"/>
        <w:autoSpaceDN w:val="0"/>
        <w:adjustRightInd w:val="0"/>
        <w:spacing w:after="180"/>
        <w:ind w:left="1985"/>
        <w:textAlignment w:val="baseline"/>
        <w:rPr>
          <w:iCs/>
          <w:noProof/>
          <w:sz w:val="20"/>
          <w:szCs w:val="20"/>
          <w:lang w:eastAsia="ja-JP"/>
        </w:rPr>
      </w:pPr>
      <w:r w:rsidRPr="00973218">
        <w:rPr>
          <w:noProof/>
          <w:sz w:val="20"/>
          <w:szCs w:val="20"/>
          <w:lang w:eastAsia="en-US"/>
        </w:rPr>
        <w:t>-</w:t>
      </w:r>
      <w:r w:rsidRPr="00973218">
        <w:rPr>
          <w:noProof/>
          <w:sz w:val="20"/>
          <w:szCs w:val="20"/>
          <w:lang w:eastAsia="en-US"/>
        </w:rPr>
        <w:tab/>
        <w:t>Else, the UE shall perform measurements of E-UTRAN inter-frequencies or inter-RAT frequency cells of equal or lower priority according to TS 36.133 [10].</w:t>
      </w:r>
    </w:p>
    <w:p w14:paraId="07860301" w14:textId="77777777" w:rsidR="00973218" w:rsidRPr="00973218" w:rsidRDefault="00973218" w:rsidP="00973218">
      <w:pPr>
        <w:overflowPunct w:val="0"/>
        <w:autoSpaceDE w:val="0"/>
        <w:autoSpaceDN w:val="0"/>
        <w:adjustRightInd w:val="0"/>
        <w:spacing w:after="180"/>
        <w:ind w:left="1702" w:hanging="284"/>
        <w:textAlignment w:val="baseline"/>
        <w:rPr>
          <w:iCs/>
          <w:noProof/>
          <w:sz w:val="20"/>
          <w:szCs w:val="20"/>
          <w:lang w:eastAsia="ja-JP"/>
        </w:rPr>
      </w:pPr>
      <w:r w:rsidRPr="00973218">
        <w:rPr>
          <w:noProof/>
          <w:sz w:val="20"/>
          <w:szCs w:val="20"/>
          <w:lang w:eastAsia="ja-JP"/>
        </w:rPr>
        <w:t>-</w:t>
      </w:r>
      <w:r w:rsidRPr="00973218">
        <w:rPr>
          <w:noProof/>
          <w:sz w:val="20"/>
          <w:szCs w:val="20"/>
          <w:lang w:eastAsia="ja-JP"/>
        </w:rPr>
        <w:tab/>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3B2DECDE"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rPr>
        <w:t>-</w:t>
      </w:r>
      <w:r w:rsidRPr="00973218">
        <w:rPr>
          <w:noProof/>
          <w:sz w:val="20"/>
          <w:szCs w:val="20"/>
        </w:rPr>
        <w:tab/>
      </w:r>
      <w:r w:rsidRPr="00973218">
        <w:rPr>
          <w:noProof/>
          <w:sz w:val="20"/>
          <w:szCs w:val="20"/>
          <w:lang w:eastAsia="ja-JP"/>
        </w:rPr>
        <w:t xml:space="preserve">Else, the UE may choose not to perform measurements of E-UTRAN inter-frequencies or inter-RAT frequency cells of equal or lower priority unless the UE is triggered to measure an E-UTRAN inter-frequency which is configured with </w:t>
      </w:r>
      <w:r w:rsidRPr="00973218">
        <w:rPr>
          <w:i/>
          <w:iCs/>
          <w:noProof/>
          <w:sz w:val="20"/>
          <w:szCs w:val="20"/>
          <w:lang w:eastAsia="ja-JP"/>
        </w:rPr>
        <w:t>redistributionInterFreqInfo.</w:t>
      </w:r>
    </w:p>
    <w:p w14:paraId="6BE4E0A1"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w:t>
      </w:r>
      <w:r w:rsidRPr="00973218">
        <w:rPr>
          <w:i/>
          <w:noProof/>
          <w:sz w:val="20"/>
          <w:szCs w:val="20"/>
          <w:lang w:eastAsia="ja-JP"/>
        </w:rPr>
        <w:t xml:space="preserve"> </w:t>
      </w:r>
      <w:r w:rsidRPr="00973218">
        <w:rPr>
          <w:noProof/>
          <w:sz w:val="20"/>
          <w:szCs w:val="20"/>
          <w:lang w:eastAsia="ja-JP"/>
        </w:rPr>
        <w:t>the UE shall perform measurements of E-UTRAN inter-frequencies or inter-RAT frequency cells of equal or lower priority according to TS 36.133 [10].</w:t>
      </w:r>
    </w:p>
    <w:p w14:paraId="468A747A"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UE supports relaxed monitoring and </w:t>
      </w:r>
      <w:r w:rsidRPr="00973218">
        <w:rPr>
          <w:i/>
          <w:noProof/>
          <w:sz w:val="20"/>
          <w:szCs w:val="20"/>
          <w:lang w:eastAsia="ja-JP"/>
        </w:rPr>
        <w:t xml:space="preserve">s-SearchDeltaP </w:t>
      </w:r>
      <w:r w:rsidRPr="00973218">
        <w:rPr>
          <w:noProof/>
          <w:sz w:val="20"/>
          <w:szCs w:val="20"/>
          <w:lang w:eastAsia="ja-JP"/>
        </w:rPr>
        <w:t xml:space="preserve">is present in </w:t>
      </w:r>
      <w:r w:rsidRPr="00973218">
        <w:rPr>
          <w:i/>
          <w:noProof/>
          <w:sz w:val="20"/>
          <w:szCs w:val="20"/>
          <w:lang w:eastAsia="ja-JP"/>
        </w:rPr>
        <w:t>SystemInformationBlockType3</w:t>
      </w:r>
      <w:r w:rsidRPr="00973218">
        <w:rPr>
          <w:noProof/>
          <w:sz w:val="20"/>
          <w:szCs w:val="20"/>
          <w:lang w:eastAsia="ja-JP"/>
        </w:rPr>
        <w:t>, the UE may further limit the needed measurements, as specified in clause 5.2.4.12.</w:t>
      </w:r>
    </w:p>
    <w:p w14:paraId="48A34D0D" w14:textId="31455555" w:rsidR="00973218" w:rsidRPr="00973218" w:rsidRDefault="00973218" w:rsidP="00973218">
      <w:pPr>
        <w:overflowPunct w:val="0"/>
        <w:autoSpaceDE w:val="0"/>
        <w:autoSpaceDN w:val="0"/>
        <w:adjustRightInd w:val="0"/>
        <w:spacing w:after="180"/>
        <w:textAlignment w:val="baseline"/>
        <w:rPr>
          <w:noProof/>
          <w:sz w:val="20"/>
          <w:szCs w:val="20"/>
          <w:lang w:eastAsia="ja-JP"/>
        </w:rPr>
      </w:pPr>
      <w:bookmarkStart w:id="6" w:name="_Toc29237898"/>
      <w:bookmarkStart w:id="7" w:name="_Toc37235797"/>
      <w:bookmarkStart w:id="8" w:name="_Toc46499503"/>
      <w:bookmarkStart w:id="9" w:name="_Toc52492235"/>
      <w:r w:rsidRPr="00973218">
        <w:rPr>
          <w:noProof/>
          <w:sz w:val="20"/>
          <w:szCs w:val="20"/>
          <w:lang w:eastAsia="ja-JP"/>
        </w:rPr>
        <w:t xml:space="preserve">If </w:t>
      </w:r>
      <w:r w:rsidRPr="00973218">
        <w:rPr>
          <w:i/>
          <w:iCs/>
          <w:noProof/>
          <w:sz w:val="20"/>
          <w:szCs w:val="20"/>
          <w:lang w:eastAsia="ja-JP"/>
        </w:rPr>
        <w:t>t-Service</w:t>
      </w:r>
      <w:r w:rsidRPr="00973218">
        <w:rPr>
          <w:noProof/>
          <w:sz w:val="20"/>
          <w:szCs w:val="20"/>
          <w:lang w:eastAsia="ja-JP"/>
        </w:rPr>
        <w:t xml:space="preserve"> is present in </w:t>
      </w:r>
      <w:r w:rsidRPr="00973218">
        <w:rPr>
          <w:i/>
          <w:iCs/>
          <w:noProof/>
          <w:sz w:val="20"/>
          <w:szCs w:val="20"/>
          <w:lang w:eastAsia="ja-JP"/>
        </w:rPr>
        <w:t xml:space="preserve">SystemInformationBlockType3 </w:t>
      </w:r>
      <w:r w:rsidRPr="00973218">
        <w:rPr>
          <w:noProof/>
          <w:sz w:val="20"/>
          <w:szCs w:val="20"/>
          <w:lang w:eastAsia="ja-JP"/>
        </w:rPr>
        <w:t xml:space="preserve">of the serving cell, UE shall perform intra-frequency, inter-frequency or inter-RAT measurements, before the time </w:t>
      </w:r>
      <w:r w:rsidRPr="00973218">
        <w:rPr>
          <w:i/>
          <w:iCs/>
          <w:noProof/>
          <w:sz w:val="20"/>
          <w:szCs w:val="20"/>
          <w:lang w:eastAsia="ja-JP"/>
        </w:rPr>
        <w:t>t-Service</w:t>
      </w:r>
      <w:r w:rsidRPr="00973218">
        <w:rPr>
          <w:noProof/>
          <w:sz w:val="20"/>
          <w:szCs w:val="20"/>
          <w:lang w:eastAsia="ja-JP"/>
        </w:rPr>
        <w:t xml:space="preserve"> regardless</w:t>
      </w:r>
      <w:ins w:id="10" w:author="Author">
        <w:r>
          <w:rPr>
            <w:noProof/>
            <w:sz w:val="20"/>
            <w:szCs w:val="20"/>
            <w:lang w:eastAsia="ja-JP"/>
          </w:rPr>
          <w:t xml:space="preserve"> of the distance between the UE and serving cell reference location, and regardless</w:t>
        </w:r>
      </w:ins>
      <w:r w:rsidRPr="00973218">
        <w:rPr>
          <w:noProof/>
          <w:sz w:val="20"/>
          <w:szCs w:val="20"/>
          <w:lang w:eastAsia="ja-JP"/>
        </w:rPr>
        <w:t xml:space="preserve"> whether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 xml:space="preserve"> and Squal &gt; S</w:t>
      </w:r>
      <w:r w:rsidRPr="00973218">
        <w:rPr>
          <w:noProof/>
          <w:sz w:val="20"/>
          <w:szCs w:val="20"/>
          <w:vertAlign w:val="subscript"/>
          <w:lang w:eastAsia="ja-JP"/>
        </w:rPr>
        <w:t>IntraSearchQ</w:t>
      </w:r>
      <w:r w:rsidRPr="00973218">
        <w:rPr>
          <w:rFonts w:eastAsia="SimSun"/>
          <w:noProof/>
          <w:sz w:val="20"/>
          <w:szCs w:val="20"/>
          <w:lang w:eastAsia="ja-JP"/>
        </w:rPr>
        <w:t xml:space="preserve">, or </w:t>
      </w:r>
      <w:r w:rsidRPr="00973218">
        <w:rPr>
          <w:noProof/>
          <w:sz w:val="20"/>
          <w:szCs w:val="20"/>
          <w:lang w:eastAsia="ja-JP"/>
        </w:rPr>
        <w:t>Srxlev &gt; S</w:t>
      </w:r>
      <w:r w:rsidRPr="00973218">
        <w:rPr>
          <w:noProof/>
          <w:sz w:val="20"/>
          <w:szCs w:val="20"/>
          <w:vertAlign w:val="subscript"/>
          <w:lang w:eastAsia="ja-JP"/>
        </w:rPr>
        <w:t>nonIntraSearchP</w:t>
      </w:r>
      <w:r w:rsidRPr="00973218">
        <w:rPr>
          <w:noProof/>
          <w:sz w:val="20"/>
          <w:szCs w:val="20"/>
          <w:lang w:eastAsia="ja-JP"/>
        </w:rPr>
        <w:t xml:space="preserve"> and Squal &gt; S</w:t>
      </w:r>
      <w:r w:rsidRPr="00973218">
        <w:rPr>
          <w:noProof/>
          <w:sz w:val="20"/>
          <w:szCs w:val="20"/>
          <w:vertAlign w:val="subscript"/>
          <w:lang w:eastAsia="ja-JP"/>
        </w:rPr>
        <w:t>nonIntraSearchQ</w:t>
      </w:r>
      <w:r w:rsidRPr="00973218">
        <w:rPr>
          <w:noProof/>
          <w:sz w:val="20"/>
          <w:szCs w:val="20"/>
          <w:lang w:eastAsia="ja-JP"/>
        </w:rPr>
        <w:t xml:space="preserve">. </w:t>
      </w:r>
      <w:r w:rsidRPr="00973218">
        <w:rPr>
          <w:rFonts w:eastAsia="SimSun"/>
          <w:noProof/>
          <w:sz w:val="20"/>
          <w:szCs w:val="20"/>
          <w:lang w:eastAsia="ja-JP"/>
        </w:rPr>
        <w:t xml:space="preserve">The exact time to start measurements before </w:t>
      </w:r>
      <w:r w:rsidRPr="00973218">
        <w:rPr>
          <w:rFonts w:eastAsia="SimSun"/>
          <w:i/>
          <w:noProof/>
          <w:sz w:val="20"/>
          <w:szCs w:val="20"/>
          <w:lang w:eastAsia="ja-JP"/>
        </w:rPr>
        <w:t>t-Service</w:t>
      </w:r>
      <w:r w:rsidRPr="00973218">
        <w:rPr>
          <w:rFonts w:eastAsia="SimSun"/>
          <w:noProof/>
          <w:sz w:val="20"/>
          <w:szCs w:val="20"/>
          <w:lang w:eastAsia="ja-JP"/>
        </w:rPr>
        <w:t xml:space="preserve"> is up to UE implementation and</w:t>
      </w:r>
      <w:r w:rsidRPr="00973218">
        <w:rPr>
          <w:rFonts w:eastAsia="SimSun"/>
          <w:i/>
          <w:iCs/>
          <w:noProof/>
          <w:sz w:val="20"/>
          <w:szCs w:val="20"/>
          <w:lang w:eastAsia="ja-JP"/>
        </w:rPr>
        <w:t xml:space="preserve"> t-ServiceStartNeigh</w:t>
      </w:r>
      <w:r w:rsidRPr="00973218">
        <w:rPr>
          <w:rFonts w:eastAsia="SimSun"/>
          <w:noProof/>
          <w:sz w:val="20"/>
          <w:szCs w:val="20"/>
          <w:lang w:eastAsia="ja-JP"/>
        </w:rPr>
        <w:t xml:space="preserve"> if present in </w:t>
      </w:r>
      <w:r w:rsidRPr="00973218">
        <w:rPr>
          <w:rFonts w:eastAsia="SimSun"/>
          <w:i/>
          <w:iCs/>
          <w:noProof/>
          <w:sz w:val="20"/>
          <w:szCs w:val="20"/>
          <w:lang w:eastAsia="ja-JP"/>
        </w:rPr>
        <w:t>SystemInformationBlockType33</w:t>
      </w:r>
      <w:r w:rsidRPr="00973218">
        <w:rPr>
          <w:rFonts w:eastAsia="SimSun"/>
          <w:noProof/>
          <w:sz w:val="20"/>
          <w:szCs w:val="20"/>
          <w:lang w:eastAsia="ja-JP"/>
        </w:rPr>
        <w:t xml:space="preserve"> may be used to decide on when to start measurements</w:t>
      </w:r>
      <w:r w:rsidRPr="00973218">
        <w:rPr>
          <w:noProof/>
          <w:sz w:val="20"/>
          <w:szCs w:val="20"/>
          <w:lang w:eastAsia="ja-JP"/>
        </w:rPr>
        <w:t>. UE shall perform measurements of higher priority inter-frequencies or inter-RAT frequencies regardless of the remaining service time of the serving cell.</w:t>
      </w:r>
    </w:p>
    <w:p w14:paraId="3BCFD8AB" w14:textId="025FF156" w:rsidR="00973218" w:rsidRPr="00973218" w:rsidRDefault="00973218" w:rsidP="00973218">
      <w:pPr>
        <w:spacing w:before="120" w:after="120"/>
        <w:rPr>
          <w:rFonts w:ascii="Arial" w:hAnsi="Arial" w:cs="Arial"/>
          <w:noProof/>
          <w:lang w:eastAsia="ja-JP"/>
        </w:rPr>
      </w:pPr>
      <w:bookmarkStart w:id="11" w:name="_Toc172195949"/>
      <w:r w:rsidRPr="00973218">
        <w:rPr>
          <w:rFonts w:ascii="Arial" w:hAnsi="Arial" w:cs="Arial"/>
          <w:noProof/>
          <w:lang w:eastAsia="ja-JP"/>
        </w:rPr>
        <w:t>5.2.4.2a</w:t>
      </w:r>
      <w:r w:rsidRPr="00973218">
        <w:rPr>
          <w:rFonts w:ascii="Arial" w:hAnsi="Arial" w:cs="Arial"/>
          <w:noProof/>
          <w:lang w:eastAsia="ja-JP"/>
        </w:rPr>
        <w:tab/>
      </w:r>
      <w:r>
        <w:rPr>
          <w:rFonts w:ascii="Arial" w:hAnsi="Arial" w:cs="Arial"/>
          <w:noProof/>
          <w:lang w:eastAsia="ja-JP"/>
        </w:rPr>
        <w:tab/>
      </w:r>
      <w:r w:rsidRPr="00973218">
        <w:rPr>
          <w:rFonts w:ascii="Arial" w:hAnsi="Arial" w:cs="Arial"/>
          <w:noProof/>
          <w:lang w:eastAsia="ja-JP"/>
        </w:rPr>
        <w:t>Measurement rules for cell re-selection for NB-IoT</w:t>
      </w:r>
      <w:bookmarkEnd w:id="6"/>
      <w:bookmarkEnd w:id="7"/>
      <w:bookmarkEnd w:id="8"/>
      <w:bookmarkEnd w:id="9"/>
      <w:bookmarkEnd w:id="11"/>
    </w:p>
    <w:p w14:paraId="2FB7F602"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When evaluating Srxlev and Squal of non-serving cells for reselection purposes, the UE shall use parameters provided by the serving cell.</w:t>
      </w:r>
    </w:p>
    <w:p w14:paraId="3F65750E" w14:textId="77777777"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Following rules are used by the UE to limit needed measurements:</w:t>
      </w:r>
    </w:p>
    <w:p w14:paraId="32487B1F"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noProof/>
          <w:sz w:val="20"/>
          <w:szCs w:val="20"/>
          <w:lang w:eastAsia="ja-JP"/>
        </w:rPr>
        <w:t>:</w:t>
      </w:r>
    </w:p>
    <w:p w14:paraId="21A8105B"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distanceThresh</w:t>
      </w:r>
      <w:r w:rsidRPr="00973218">
        <w:rPr>
          <w:noProof/>
          <w:sz w:val="20"/>
          <w:szCs w:val="20"/>
          <w:lang w:eastAsia="ja-JP"/>
        </w:rPr>
        <w:t xml:space="preserve"> and</w:t>
      </w:r>
      <w:r w:rsidRPr="00973218">
        <w:rPr>
          <w:i/>
          <w:iCs/>
          <w:noProof/>
          <w:sz w:val="20"/>
          <w:szCs w:val="20"/>
          <w:lang w:eastAsia="ja-JP"/>
        </w:rPr>
        <w:t xml:space="preserve"> referenceLocation</w:t>
      </w:r>
      <w:r w:rsidRPr="00973218">
        <w:rPr>
          <w:noProof/>
          <w:sz w:val="20"/>
          <w:szCs w:val="20"/>
          <w:lang w:eastAsia="ja-JP"/>
        </w:rPr>
        <w:t xml:space="preserve"> are broadcast in </w:t>
      </w:r>
      <w:r w:rsidRPr="00973218">
        <w:rPr>
          <w:i/>
          <w:iCs/>
          <w:noProof/>
          <w:sz w:val="20"/>
          <w:szCs w:val="20"/>
          <w:lang w:eastAsia="ja-JP"/>
        </w:rPr>
        <w:t>SystemInformationBlock31-NB</w:t>
      </w:r>
      <w:r w:rsidRPr="00973218">
        <w:rPr>
          <w:noProof/>
          <w:sz w:val="20"/>
          <w:szCs w:val="20"/>
          <w:lang w:eastAsia="ja-JP"/>
        </w:rPr>
        <w:t>, and if the UE has obtained its location:</w:t>
      </w:r>
    </w:p>
    <w:p w14:paraId="47884076"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fixedReferenceLocation </w:t>
      </w:r>
      <w:r w:rsidRPr="00973218">
        <w:rPr>
          <w:noProof/>
          <w:sz w:val="20"/>
          <w:szCs w:val="20"/>
          <w:lang w:eastAsia="ja-JP"/>
        </w:rPr>
        <w:t xml:space="preserve">and the UE supports location-based measurement initiation for (quasi-)Earth fixed cell, 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511DBAB2"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UE and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7C90119B"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3E006A6F"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w:t>
      </w:r>
      <w:r w:rsidRPr="00973218">
        <w:rPr>
          <w:i/>
          <w:iCs/>
          <w:noProof/>
          <w:sz w:val="20"/>
          <w:szCs w:val="20"/>
          <w:lang w:eastAsia="ja-JP"/>
        </w:rPr>
        <w:t xml:space="preserve"> movingReferenceLocation</w:t>
      </w:r>
      <w:r w:rsidRPr="00973218">
        <w:rPr>
          <w:noProof/>
          <w:sz w:val="20"/>
          <w:szCs w:val="20"/>
          <w:lang w:eastAsia="ja-JP"/>
        </w:rPr>
        <w:t xml:space="preserve"> and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30FFF95E"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UE and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intra-frequency measurements.</w:t>
      </w:r>
    </w:p>
    <w:p w14:paraId="670E6B34"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intra-frequency measurements.</w:t>
      </w:r>
    </w:p>
    <w:p w14:paraId="2F33A4D9"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6B47F571"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intra-frequency measurements.</w:t>
      </w:r>
    </w:p>
    <w:p w14:paraId="429FDD5F"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 the UE shall perform intra-frequency measurements.</w:t>
      </w:r>
    </w:p>
    <w:p w14:paraId="09FC5FF4"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rPr>
      </w:pPr>
      <w:r w:rsidRPr="00973218">
        <w:rPr>
          <w:noProof/>
          <w:sz w:val="20"/>
          <w:szCs w:val="20"/>
          <w:lang w:eastAsia="ja-JP"/>
        </w:rPr>
        <w:t>-</w:t>
      </w:r>
      <w:r w:rsidRPr="00973218">
        <w:rPr>
          <w:noProof/>
          <w:sz w:val="20"/>
          <w:szCs w:val="20"/>
          <w:lang w:eastAsia="ja-JP"/>
        </w:rPr>
        <w:tab/>
      </w:r>
      <w:r w:rsidRPr="00973218">
        <w:rPr>
          <w:noProof/>
          <w:sz w:val="20"/>
          <w:szCs w:val="20"/>
        </w:rPr>
        <w:t xml:space="preserve">The UE shall apply the following rules for NB-IoT inter-frequencies which are indicated in </w:t>
      </w:r>
      <w:r w:rsidRPr="00973218">
        <w:rPr>
          <w:noProof/>
          <w:sz w:val="20"/>
          <w:szCs w:val="20"/>
          <w:lang w:eastAsia="ja-JP"/>
        </w:rPr>
        <w:t>system information</w:t>
      </w:r>
      <w:r w:rsidRPr="00973218">
        <w:rPr>
          <w:noProof/>
          <w:sz w:val="20"/>
          <w:szCs w:val="20"/>
        </w:rPr>
        <w:t>:</w:t>
      </w:r>
    </w:p>
    <w:p w14:paraId="31F9D055"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If the serving cell fulfils Srxlev &gt; S</w:t>
      </w:r>
      <w:r w:rsidRPr="00973218">
        <w:rPr>
          <w:noProof/>
          <w:sz w:val="20"/>
          <w:szCs w:val="20"/>
          <w:vertAlign w:val="subscript"/>
          <w:lang w:eastAsia="ja-JP"/>
        </w:rPr>
        <w:t>nonIntraSearchP</w:t>
      </w:r>
      <w:r w:rsidRPr="00973218">
        <w:rPr>
          <w:noProof/>
          <w:sz w:val="20"/>
          <w:szCs w:val="20"/>
          <w:lang w:eastAsia="ja-JP"/>
        </w:rPr>
        <w:t>:</w:t>
      </w:r>
    </w:p>
    <w:p w14:paraId="57BA2BA9"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distanceThresh</w:t>
      </w:r>
      <w:r w:rsidRPr="00973218">
        <w:rPr>
          <w:noProof/>
          <w:sz w:val="20"/>
          <w:szCs w:val="20"/>
          <w:lang w:eastAsia="ja-JP"/>
        </w:rPr>
        <w:t xml:space="preserve"> and</w:t>
      </w:r>
      <w:r w:rsidRPr="00973218">
        <w:rPr>
          <w:i/>
          <w:iCs/>
          <w:noProof/>
          <w:sz w:val="20"/>
          <w:szCs w:val="20"/>
          <w:lang w:eastAsia="ja-JP"/>
        </w:rPr>
        <w:t xml:space="preserve"> referenceLocation</w:t>
      </w:r>
      <w:r w:rsidRPr="00973218">
        <w:rPr>
          <w:noProof/>
          <w:sz w:val="20"/>
          <w:szCs w:val="20"/>
          <w:lang w:eastAsia="ja-JP"/>
        </w:rPr>
        <w:t xml:space="preserve"> are broadcast in </w:t>
      </w:r>
      <w:r w:rsidRPr="00973218">
        <w:rPr>
          <w:i/>
          <w:iCs/>
          <w:noProof/>
          <w:sz w:val="20"/>
          <w:szCs w:val="20"/>
          <w:lang w:eastAsia="ja-JP"/>
        </w:rPr>
        <w:t>SystemInformationBlock31-NB</w:t>
      </w:r>
      <w:r w:rsidRPr="00973218">
        <w:rPr>
          <w:noProof/>
          <w:sz w:val="20"/>
          <w:szCs w:val="20"/>
          <w:lang w:eastAsia="ja-JP"/>
        </w:rPr>
        <w:t>, and if the UE supports location-based measurement initiation and has obtained its location:</w:t>
      </w:r>
    </w:p>
    <w:p w14:paraId="1C29E9FC"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 </w:t>
      </w:r>
      <w:r w:rsidRPr="00973218">
        <w:rPr>
          <w:i/>
          <w:iCs/>
          <w:noProof/>
          <w:sz w:val="20"/>
          <w:szCs w:val="20"/>
          <w:lang w:eastAsia="ja-JP"/>
        </w:rPr>
        <w:t xml:space="preserve">fixedReferenceLocation </w:t>
      </w:r>
      <w:r w:rsidRPr="00973218">
        <w:rPr>
          <w:noProof/>
          <w:sz w:val="20"/>
          <w:szCs w:val="20"/>
          <w:lang w:eastAsia="ja-JP"/>
        </w:rPr>
        <w:t xml:space="preserve">and the UE supports location-based measurement initiation for (quasi-)Earth fixed cell, the </w:t>
      </w:r>
      <w:r w:rsidRPr="00973218">
        <w:rPr>
          <w:i/>
          <w:iCs/>
          <w:noProof/>
          <w:sz w:val="20"/>
          <w:szCs w:val="20"/>
          <w:lang w:eastAsia="ja-JP"/>
        </w:rPr>
        <w:t>referenceLocation</w:t>
      </w:r>
      <w:r w:rsidRPr="00973218">
        <w:rPr>
          <w:noProof/>
          <w:sz w:val="20"/>
          <w:szCs w:val="20"/>
          <w:lang w:eastAsia="ja-JP"/>
        </w:rPr>
        <w:t xml:space="preserve"> is used as serving cell reference location.</w:t>
      </w:r>
    </w:p>
    <w:p w14:paraId="0F021821"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UE and serving cell location is shorter than </w:t>
      </w:r>
      <w:r w:rsidRPr="00973218">
        <w:rPr>
          <w:i/>
          <w:iCs/>
          <w:noProof/>
          <w:sz w:val="20"/>
          <w:szCs w:val="20"/>
          <w:lang w:eastAsia="ja-JP"/>
        </w:rPr>
        <w:t>distanceThresh</w:t>
      </w:r>
      <w:r w:rsidRPr="00973218">
        <w:rPr>
          <w:noProof/>
          <w:sz w:val="20"/>
          <w:szCs w:val="20"/>
          <w:lang w:eastAsia="ja-JP"/>
        </w:rPr>
        <w:t>, the UE may choose not to perform inter-frequency measurements.</w:t>
      </w:r>
    </w:p>
    <w:p w14:paraId="5E646A93"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inter-frequency measurements.</w:t>
      </w:r>
    </w:p>
    <w:p w14:paraId="4D597945"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w:t>
      </w:r>
      <w:r w:rsidRPr="00973218">
        <w:rPr>
          <w:i/>
          <w:iCs/>
          <w:noProof/>
          <w:sz w:val="20"/>
          <w:szCs w:val="20"/>
          <w:lang w:eastAsia="ja-JP"/>
        </w:rPr>
        <w:t>referenceLocation</w:t>
      </w:r>
      <w:r w:rsidRPr="00973218">
        <w:rPr>
          <w:noProof/>
          <w:sz w:val="20"/>
          <w:szCs w:val="20"/>
          <w:lang w:eastAsia="ja-JP"/>
        </w:rPr>
        <w:t xml:space="preserve"> is set to</w:t>
      </w:r>
      <w:r w:rsidRPr="00973218">
        <w:rPr>
          <w:i/>
          <w:iCs/>
          <w:noProof/>
          <w:sz w:val="20"/>
          <w:szCs w:val="20"/>
          <w:lang w:eastAsia="ja-JP"/>
        </w:rPr>
        <w:t xml:space="preserve"> movingReferenceLocation</w:t>
      </w:r>
      <w:r w:rsidRPr="00973218">
        <w:rPr>
          <w:noProof/>
          <w:sz w:val="20"/>
          <w:szCs w:val="20"/>
          <w:lang w:eastAsia="ja-JP"/>
        </w:rPr>
        <w:t xml:space="preserve"> and the UE supports location-based measurement initiation for Earth moving cell the UE derives the serving cell reference location based on ephemeris, </w:t>
      </w:r>
      <w:r w:rsidRPr="00973218">
        <w:rPr>
          <w:i/>
          <w:iCs/>
          <w:noProof/>
          <w:sz w:val="20"/>
          <w:szCs w:val="20"/>
          <w:lang w:eastAsia="ja-JP"/>
        </w:rPr>
        <w:t>epochTime</w:t>
      </w:r>
      <w:r w:rsidRPr="00973218">
        <w:rPr>
          <w:noProof/>
          <w:sz w:val="20"/>
          <w:szCs w:val="20"/>
          <w:lang w:eastAsia="ja-JP"/>
        </w:rPr>
        <w:t xml:space="preserve"> and </w:t>
      </w:r>
      <w:r w:rsidRPr="00973218">
        <w:rPr>
          <w:i/>
          <w:iCs/>
          <w:noProof/>
          <w:sz w:val="20"/>
          <w:szCs w:val="20"/>
          <w:lang w:eastAsia="ja-JP"/>
        </w:rPr>
        <w:t>referenceLocation</w:t>
      </w:r>
      <w:r w:rsidRPr="00973218">
        <w:rPr>
          <w:noProof/>
          <w:sz w:val="20"/>
          <w:szCs w:val="20"/>
          <w:lang w:eastAsia="ja-JP"/>
        </w:rPr>
        <w:t>.</w:t>
      </w:r>
    </w:p>
    <w:p w14:paraId="7C8E2D2C"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distance between the UE and serving cell reference location is shorter than </w:t>
      </w:r>
      <w:r w:rsidRPr="00973218">
        <w:rPr>
          <w:i/>
          <w:iCs/>
          <w:noProof/>
          <w:sz w:val="20"/>
          <w:szCs w:val="20"/>
          <w:lang w:eastAsia="ja-JP"/>
        </w:rPr>
        <w:t>distanceThresh</w:t>
      </w:r>
      <w:r w:rsidRPr="00973218">
        <w:rPr>
          <w:noProof/>
          <w:sz w:val="20"/>
          <w:szCs w:val="20"/>
          <w:lang w:eastAsia="ja-JP"/>
        </w:rPr>
        <w:t>, the UE may choose not to perform inter-frequency measurements.</w:t>
      </w:r>
    </w:p>
    <w:p w14:paraId="7567DA68" w14:textId="77777777" w:rsidR="00973218" w:rsidRPr="00973218" w:rsidRDefault="00973218" w:rsidP="00973218">
      <w:pPr>
        <w:overflowPunct w:val="0"/>
        <w:autoSpaceDE w:val="0"/>
        <w:autoSpaceDN w:val="0"/>
        <w:adjustRightInd w:val="0"/>
        <w:spacing w:after="180"/>
        <w:ind w:left="1702"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shall perform inter-frequency measurements.</w:t>
      </w:r>
    </w:p>
    <w:p w14:paraId="2C32B780" w14:textId="77777777" w:rsidR="00973218" w:rsidRPr="00973218" w:rsidRDefault="00973218" w:rsidP="00973218">
      <w:pPr>
        <w:overflowPunct w:val="0"/>
        <w:autoSpaceDE w:val="0"/>
        <w:autoSpaceDN w:val="0"/>
        <w:adjustRightInd w:val="0"/>
        <w:spacing w:after="180"/>
        <w:ind w:left="141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inter-frequency measurements.</w:t>
      </w:r>
    </w:p>
    <w:p w14:paraId="30B67CBF" w14:textId="77777777" w:rsidR="00973218" w:rsidRPr="00973218" w:rsidRDefault="00973218" w:rsidP="00973218">
      <w:pPr>
        <w:overflowPunct w:val="0"/>
        <w:autoSpaceDE w:val="0"/>
        <w:autoSpaceDN w:val="0"/>
        <w:adjustRightInd w:val="0"/>
        <w:spacing w:after="180"/>
        <w:ind w:left="1135"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Else, the UE may choose not to perform inter-frequency measurements.</w:t>
      </w:r>
    </w:p>
    <w:p w14:paraId="63DC7DA8" w14:textId="77777777" w:rsidR="00973218" w:rsidRPr="00973218" w:rsidRDefault="00973218" w:rsidP="00973218">
      <w:pPr>
        <w:overflowPunct w:val="0"/>
        <w:autoSpaceDE w:val="0"/>
        <w:autoSpaceDN w:val="0"/>
        <w:adjustRightInd w:val="0"/>
        <w:spacing w:after="180"/>
        <w:ind w:left="851"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Otherwise,</w:t>
      </w:r>
      <w:r w:rsidRPr="00973218">
        <w:rPr>
          <w:i/>
          <w:noProof/>
          <w:sz w:val="20"/>
          <w:szCs w:val="20"/>
          <w:lang w:eastAsia="ja-JP"/>
        </w:rPr>
        <w:t xml:space="preserve"> </w:t>
      </w:r>
      <w:r w:rsidRPr="00973218">
        <w:rPr>
          <w:noProof/>
          <w:sz w:val="20"/>
          <w:szCs w:val="20"/>
          <w:lang w:eastAsia="ja-JP"/>
        </w:rPr>
        <w:t>the UE shall perform inter-frequency measurements.</w:t>
      </w:r>
    </w:p>
    <w:p w14:paraId="1CCD80CE" w14:textId="77777777" w:rsidR="00973218" w:rsidRPr="00973218" w:rsidRDefault="00973218" w:rsidP="00973218">
      <w:pPr>
        <w:overflowPunct w:val="0"/>
        <w:autoSpaceDE w:val="0"/>
        <w:autoSpaceDN w:val="0"/>
        <w:adjustRightInd w:val="0"/>
        <w:spacing w:after="180"/>
        <w:ind w:left="568" w:hanging="284"/>
        <w:textAlignment w:val="baseline"/>
        <w:rPr>
          <w:noProof/>
          <w:sz w:val="20"/>
          <w:szCs w:val="20"/>
          <w:lang w:eastAsia="ja-JP"/>
        </w:rPr>
      </w:pPr>
      <w:r w:rsidRPr="00973218">
        <w:rPr>
          <w:noProof/>
          <w:sz w:val="20"/>
          <w:szCs w:val="20"/>
          <w:lang w:eastAsia="ja-JP"/>
        </w:rPr>
        <w:t>-</w:t>
      </w:r>
      <w:r w:rsidRPr="00973218">
        <w:rPr>
          <w:noProof/>
          <w:sz w:val="20"/>
          <w:szCs w:val="20"/>
          <w:lang w:eastAsia="ja-JP"/>
        </w:rPr>
        <w:tab/>
        <w:t xml:space="preserve">If the UE supports relaxed monitoring and </w:t>
      </w:r>
      <w:r w:rsidRPr="00973218">
        <w:rPr>
          <w:i/>
          <w:noProof/>
          <w:sz w:val="20"/>
          <w:szCs w:val="20"/>
          <w:lang w:eastAsia="ja-JP"/>
        </w:rPr>
        <w:t>s-SearchDeltaP</w:t>
      </w:r>
      <w:r w:rsidRPr="00973218">
        <w:rPr>
          <w:noProof/>
          <w:sz w:val="20"/>
          <w:szCs w:val="20"/>
          <w:lang w:eastAsia="ja-JP"/>
        </w:rPr>
        <w:t xml:space="preserve"> is present in </w:t>
      </w:r>
      <w:r w:rsidRPr="00973218">
        <w:rPr>
          <w:i/>
          <w:noProof/>
          <w:sz w:val="20"/>
          <w:szCs w:val="20"/>
          <w:lang w:eastAsia="ja-JP"/>
        </w:rPr>
        <w:t>SystemInformationBlockType3-NB</w:t>
      </w:r>
      <w:r w:rsidRPr="00973218">
        <w:rPr>
          <w:noProof/>
          <w:sz w:val="20"/>
          <w:szCs w:val="20"/>
          <w:lang w:eastAsia="ja-JP"/>
        </w:rPr>
        <w:t>, the UE may further limit the needed measurements, as specified in clause 5.2.4.12.</w:t>
      </w:r>
    </w:p>
    <w:p w14:paraId="29896B8F" w14:textId="02CF0C70" w:rsidR="00973218" w:rsidRPr="00973218" w:rsidRDefault="00973218" w:rsidP="00973218">
      <w:pPr>
        <w:overflowPunct w:val="0"/>
        <w:autoSpaceDE w:val="0"/>
        <w:autoSpaceDN w:val="0"/>
        <w:adjustRightInd w:val="0"/>
        <w:spacing w:after="180"/>
        <w:textAlignment w:val="baseline"/>
        <w:rPr>
          <w:noProof/>
          <w:sz w:val="20"/>
          <w:szCs w:val="20"/>
          <w:lang w:eastAsia="ja-JP"/>
        </w:rPr>
      </w:pPr>
      <w:r w:rsidRPr="00973218">
        <w:rPr>
          <w:noProof/>
          <w:sz w:val="20"/>
          <w:szCs w:val="20"/>
          <w:lang w:eastAsia="ja-JP"/>
        </w:rPr>
        <w:t xml:space="preserve">If </w:t>
      </w:r>
      <w:r w:rsidRPr="00973218">
        <w:rPr>
          <w:i/>
          <w:iCs/>
          <w:noProof/>
          <w:sz w:val="20"/>
          <w:szCs w:val="20"/>
          <w:lang w:eastAsia="ja-JP"/>
        </w:rPr>
        <w:t>t-Service</w:t>
      </w:r>
      <w:r w:rsidRPr="00973218">
        <w:rPr>
          <w:noProof/>
          <w:sz w:val="20"/>
          <w:szCs w:val="20"/>
          <w:lang w:eastAsia="ja-JP"/>
        </w:rPr>
        <w:t xml:space="preserve"> is present in </w:t>
      </w:r>
      <w:r w:rsidRPr="00973218">
        <w:rPr>
          <w:i/>
          <w:iCs/>
          <w:noProof/>
          <w:sz w:val="20"/>
          <w:szCs w:val="20"/>
          <w:lang w:eastAsia="ja-JP"/>
        </w:rPr>
        <w:t>SystemInformationBlockType3-NB</w:t>
      </w:r>
      <w:r w:rsidRPr="00973218">
        <w:rPr>
          <w:noProof/>
          <w:sz w:val="20"/>
          <w:szCs w:val="20"/>
          <w:lang w:eastAsia="ja-JP"/>
        </w:rPr>
        <w:t xml:space="preserve"> of the serving cell, UE shall perform intra-frequency or inter-frequency measurements before the time </w:t>
      </w:r>
      <w:r w:rsidRPr="00973218">
        <w:rPr>
          <w:i/>
          <w:iCs/>
          <w:noProof/>
          <w:sz w:val="20"/>
          <w:szCs w:val="20"/>
          <w:lang w:eastAsia="ja-JP"/>
        </w:rPr>
        <w:t>t-Service</w:t>
      </w:r>
      <w:r w:rsidRPr="00973218">
        <w:rPr>
          <w:noProof/>
          <w:sz w:val="20"/>
          <w:szCs w:val="20"/>
          <w:lang w:eastAsia="ja-JP"/>
        </w:rPr>
        <w:t xml:space="preserve"> regardless</w:t>
      </w:r>
      <w:ins w:id="12" w:author="Author">
        <w:r w:rsidR="00056DF2">
          <w:rPr>
            <w:noProof/>
            <w:sz w:val="20"/>
            <w:szCs w:val="20"/>
            <w:lang w:eastAsia="ja-JP"/>
          </w:rPr>
          <w:t xml:space="preserve"> </w:t>
        </w:r>
        <w:r>
          <w:rPr>
            <w:noProof/>
            <w:sz w:val="20"/>
            <w:szCs w:val="20"/>
            <w:lang w:eastAsia="ja-JP"/>
          </w:rPr>
          <w:t>of the distance between the UE and serving cell reference location, and regardless</w:t>
        </w:r>
      </w:ins>
      <w:r w:rsidRPr="00973218">
        <w:rPr>
          <w:noProof/>
          <w:sz w:val="20"/>
          <w:szCs w:val="20"/>
          <w:lang w:eastAsia="ja-JP"/>
        </w:rPr>
        <w:t xml:space="preserve"> whether the serving cell fulfils Srxlev</w:t>
      </w:r>
      <w:r w:rsidRPr="00973218">
        <w:rPr>
          <w:noProof/>
          <w:sz w:val="20"/>
          <w:szCs w:val="20"/>
          <w:vertAlign w:val="subscript"/>
          <w:lang w:eastAsia="ja-JP"/>
        </w:rPr>
        <w:t xml:space="preserve"> </w:t>
      </w:r>
      <w:r w:rsidRPr="00973218">
        <w:rPr>
          <w:noProof/>
          <w:sz w:val="20"/>
          <w:szCs w:val="20"/>
          <w:lang w:eastAsia="ja-JP"/>
        </w:rPr>
        <w:t>&gt; S</w:t>
      </w:r>
      <w:r w:rsidRPr="00973218">
        <w:rPr>
          <w:noProof/>
          <w:sz w:val="20"/>
          <w:szCs w:val="20"/>
          <w:vertAlign w:val="subscript"/>
          <w:lang w:eastAsia="ja-JP"/>
        </w:rPr>
        <w:t>IntraSearchP</w:t>
      </w:r>
      <w:r w:rsidRPr="00973218">
        <w:rPr>
          <w:rFonts w:eastAsia="SimSun"/>
          <w:noProof/>
          <w:sz w:val="20"/>
          <w:szCs w:val="20"/>
          <w:lang w:eastAsia="ja-JP"/>
        </w:rPr>
        <w:t xml:space="preserve"> or </w:t>
      </w:r>
      <w:r w:rsidRPr="00973218">
        <w:rPr>
          <w:noProof/>
          <w:sz w:val="20"/>
          <w:szCs w:val="20"/>
          <w:lang w:eastAsia="ja-JP"/>
        </w:rPr>
        <w:t>Srxlev &gt; S</w:t>
      </w:r>
      <w:r w:rsidRPr="00973218">
        <w:rPr>
          <w:noProof/>
          <w:sz w:val="20"/>
          <w:szCs w:val="20"/>
          <w:vertAlign w:val="subscript"/>
          <w:lang w:eastAsia="ja-JP"/>
        </w:rPr>
        <w:t>nonIntraSearchP</w:t>
      </w:r>
      <w:r w:rsidRPr="00973218">
        <w:rPr>
          <w:noProof/>
          <w:sz w:val="20"/>
          <w:szCs w:val="20"/>
          <w:lang w:eastAsia="ja-JP"/>
        </w:rPr>
        <w:t xml:space="preserve">. </w:t>
      </w:r>
      <w:r w:rsidRPr="00973218">
        <w:rPr>
          <w:rFonts w:eastAsia="SimSun"/>
          <w:noProof/>
          <w:sz w:val="20"/>
          <w:szCs w:val="20"/>
          <w:lang w:eastAsia="ja-JP"/>
        </w:rPr>
        <w:t xml:space="preserve">The exact time to start measurements before </w:t>
      </w:r>
      <w:r w:rsidRPr="00973218">
        <w:rPr>
          <w:rFonts w:eastAsia="SimSun"/>
          <w:i/>
          <w:noProof/>
          <w:sz w:val="20"/>
          <w:szCs w:val="20"/>
          <w:lang w:eastAsia="ja-JP"/>
        </w:rPr>
        <w:t>t-Service</w:t>
      </w:r>
      <w:r w:rsidRPr="00973218">
        <w:rPr>
          <w:rFonts w:eastAsia="SimSun"/>
          <w:noProof/>
          <w:sz w:val="20"/>
          <w:szCs w:val="20"/>
          <w:lang w:eastAsia="ja-JP"/>
        </w:rPr>
        <w:t xml:space="preserve"> is up to UE implementation and</w:t>
      </w:r>
      <w:r w:rsidRPr="00973218">
        <w:rPr>
          <w:rFonts w:eastAsia="SimSun"/>
          <w:i/>
          <w:iCs/>
          <w:noProof/>
          <w:sz w:val="20"/>
          <w:szCs w:val="20"/>
          <w:lang w:eastAsia="ja-JP"/>
        </w:rPr>
        <w:t xml:space="preserve"> t-ServiceStartNeigh</w:t>
      </w:r>
      <w:r w:rsidRPr="00973218">
        <w:rPr>
          <w:rFonts w:eastAsia="SimSun"/>
          <w:noProof/>
          <w:sz w:val="20"/>
          <w:szCs w:val="20"/>
          <w:lang w:eastAsia="ja-JP"/>
        </w:rPr>
        <w:t xml:space="preserve"> if present in </w:t>
      </w:r>
      <w:r w:rsidRPr="00973218">
        <w:rPr>
          <w:rFonts w:eastAsia="SimSun"/>
          <w:i/>
          <w:iCs/>
          <w:noProof/>
          <w:sz w:val="20"/>
          <w:szCs w:val="20"/>
          <w:lang w:eastAsia="ja-JP"/>
        </w:rPr>
        <w:t>SystemInformationBlockType33-NB</w:t>
      </w:r>
      <w:r w:rsidRPr="00973218">
        <w:rPr>
          <w:rFonts w:eastAsia="SimSun"/>
          <w:noProof/>
          <w:sz w:val="20"/>
          <w:szCs w:val="20"/>
          <w:lang w:eastAsia="ja-JP"/>
        </w:rPr>
        <w:t xml:space="preserve"> may be used to decide on when to start measurements</w:t>
      </w:r>
      <w:r w:rsidRPr="00973218">
        <w:rPr>
          <w:noProof/>
          <w:sz w:val="20"/>
          <w:szCs w:val="20"/>
          <w:lang w:eastAsia="ja-JP"/>
        </w:rPr>
        <w:t>.</w:t>
      </w:r>
    </w:p>
    <w:p w14:paraId="18FE1A95" w14:textId="77777777" w:rsidR="00973218" w:rsidRPr="0004383E" w:rsidRDefault="00973218" w:rsidP="00973218">
      <w:pPr>
        <w:jc w:val="center"/>
        <w:rPr>
          <w:lang w:eastAsia="en-US"/>
        </w:rPr>
      </w:pPr>
      <w:r>
        <w:rPr>
          <w:lang w:eastAsia="en-US"/>
        </w:rPr>
        <w:t>------------------- Based on 36.304 V18.2.0 -------------------</w:t>
      </w:r>
    </w:p>
    <w:p w14:paraId="6F556FDC" w14:textId="77777777" w:rsidR="00973218" w:rsidRDefault="00973218" w:rsidP="00142F8B">
      <w:pPr>
        <w:rPr>
          <w:lang w:eastAsia="en-US"/>
        </w:rPr>
      </w:pPr>
    </w:p>
    <w:p w14:paraId="41A3BC2A" w14:textId="0FD3FC58" w:rsidR="00142F8B" w:rsidRDefault="0031582C" w:rsidP="00142F8B">
      <w:pPr>
        <w:pStyle w:val="Heading2"/>
      </w:pPr>
      <w:r>
        <w:t>RRC</w:t>
      </w:r>
    </w:p>
    <w:p w14:paraId="68E99B30" w14:textId="713A421A" w:rsidR="00E80A9D" w:rsidRDefault="0031582C" w:rsidP="00EC290C">
      <w:pPr>
        <w:jc w:val="center"/>
        <w:rPr>
          <w:lang w:eastAsia="en-US"/>
        </w:rPr>
      </w:pPr>
      <w:r>
        <w:rPr>
          <w:lang w:eastAsia="en-US"/>
        </w:rPr>
        <w:t>------------------- Based on 36.331 V18.3.1 -------------------</w:t>
      </w:r>
    </w:p>
    <w:p w14:paraId="4C5AC350" w14:textId="77777777" w:rsidR="0031582C" w:rsidRPr="0031582C" w:rsidRDefault="0031582C" w:rsidP="00442B2C">
      <w:pPr>
        <w:spacing w:before="120" w:after="120"/>
        <w:rPr>
          <w:rFonts w:ascii="Arial" w:hAnsi="Arial" w:cs="Arial"/>
          <w:lang w:eastAsia="ja-JP"/>
        </w:rPr>
      </w:pPr>
      <w:bookmarkStart w:id="13" w:name="_Toc178147577"/>
      <w:r w:rsidRPr="0031582C">
        <w:rPr>
          <w:rFonts w:ascii="Arial" w:hAnsi="Arial" w:cs="Arial"/>
          <w:lang w:eastAsia="ja-JP"/>
        </w:rPr>
        <w:t>5.3.18</w:t>
      </w:r>
      <w:r w:rsidRPr="0031582C">
        <w:rPr>
          <w:rFonts w:ascii="Arial" w:hAnsi="Arial" w:cs="Arial"/>
          <w:lang w:eastAsia="ja-JP"/>
        </w:rPr>
        <w:tab/>
        <w:t>T317 expiry</w:t>
      </w:r>
      <w:bookmarkEnd w:id="13"/>
    </w:p>
    <w:p w14:paraId="5103AEE0" w14:textId="77777777" w:rsidR="0031582C" w:rsidRPr="0031582C" w:rsidRDefault="0031582C" w:rsidP="0031582C">
      <w:pPr>
        <w:overflowPunct w:val="0"/>
        <w:autoSpaceDE w:val="0"/>
        <w:autoSpaceDN w:val="0"/>
        <w:adjustRightInd w:val="0"/>
        <w:spacing w:after="180"/>
        <w:textAlignment w:val="baseline"/>
        <w:rPr>
          <w:sz w:val="20"/>
          <w:szCs w:val="20"/>
          <w:lang w:eastAsia="ja-JP"/>
        </w:rPr>
      </w:pPr>
      <w:r w:rsidRPr="0031582C">
        <w:rPr>
          <w:sz w:val="20"/>
          <w:szCs w:val="20"/>
          <w:lang w:eastAsia="ja-JP"/>
        </w:rPr>
        <w:t>The UE in RRC_CONNECTED shall:</w:t>
      </w:r>
    </w:p>
    <w:p w14:paraId="1558A6E9" w14:textId="77777777" w:rsidR="0031582C" w:rsidRPr="0031582C" w:rsidRDefault="0031582C" w:rsidP="0031582C">
      <w:pPr>
        <w:overflowPunct w:val="0"/>
        <w:autoSpaceDE w:val="0"/>
        <w:autoSpaceDN w:val="0"/>
        <w:adjustRightInd w:val="0"/>
        <w:spacing w:after="180"/>
        <w:ind w:left="568" w:hanging="284"/>
        <w:textAlignment w:val="baseline"/>
        <w:rPr>
          <w:sz w:val="20"/>
          <w:szCs w:val="20"/>
          <w:lang w:eastAsia="ja-JP"/>
        </w:rPr>
      </w:pPr>
      <w:r w:rsidRPr="0031582C">
        <w:rPr>
          <w:sz w:val="20"/>
          <w:szCs w:val="20"/>
          <w:lang w:eastAsia="ja-JP"/>
        </w:rPr>
        <w:t>1&gt;</w:t>
      </w:r>
      <w:r w:rsidRPr="0031582C">
        <w:rPr>
          <w:sz w:val="20"/>
          <w:szCs w:val="20"/>
          <w:lang w:eastAsia="ja-JP"/>
        </w:rPr>
        <w:tab/>
        <w:t>if T317 expires and the UE is not performing GNSS measurement; or</w:t>
      </w:r>
    </w:p>
    <w:p w14:paraId="050802D4" w14:textId="77777777" w:rsidR="0031582C" w:rsidRPr="0031582C" w:rsidRDefault="0031582C" w:rsidP="0031582C">
      <w:pPr>
        <w:overflowPunct w:val="0"/>
        <w:autoSpaceDE w:val="0"/>
        <w:autoSpaceDN w:val="0"/>
        <w:adjustRightInd w:val="0"/>
        <w:spacing w:after="180"/>
        <w:ind w:left="568" w:hanging="284"/>
        <w:textAlignment w:val="baseline"/>
        <w:rPr>
          <w:sz w:val="20"/>
          <w:szCs w:val="20"/>
          <w:lang w:eastAsia="ja-JP"/>
        </w:rPr>
      </w:pPr>
      <w:r w:rsidRPr="0031582C">
        <w:rPr>
          <w:sz w:val="20"/>
          <w:szCs w:val="20"/>
          <w:lang w:eastAsia="ja-JP"/>
        </w:rPr>
        <w:t>1&gt;</w:t>
      </w:r>
      <w:r w:rsidRPr="0031582C">
        <w:rPr>
          <w:sz w:val="20"/>
          <w:szCs w:val="20"/>
          <w:lang w:eastAsia="ja-JP"/>
        </w:rPr>
        <w:tab/>
        <w:t>if indication is received that new GNSS position becomes valid and T317 has expired during the GNSS measurement; or</w:t>
      </w:r>
    </w:p>
    <w:p w14:paraId="1F612BC0" w14:textId="77777777" w:rsidR="0031582C" w:rsidRPr="0031582C" w:rsidRDefault="0031582C" w:rsidP="0031582C">
      <w:pPr>
        <w:overflowPunct w:val="0"/>
        <w:autoSpaceDE w:val="0"/>
        <w:autoSpaceDN w:val="0"/>
        <w:adjustRightInd w:val="0"/>
        <w:spacing w:after="180"/>
        <w:ind w:left="568" w:hanging="284"/>
        <w:textAlignment w:val="baseline"/>
        <w:rPr>
          <w:sz w:val="20"/>
          <w:szCs w:val="20"/>
          <w:lang w:eastAsia="ja-JP"/>
        </w:rPr>
      </w:pPr>
      <w:r w:rsidRPr="0031582C">
        <w:rPr>
          <w:sz w:val="20"/>
          <w:szCs w:val="20"/>
          <w:lang w:eastAsia="ja-JP"/>
        </w:rPr>
        <w:t>1&gt;</w:t>
      </w:r>
      <w:r w:rsidRPr="0031582C">
        <w:rPr>
          <w:sz w:val="20"/>
          <w:szCs w:val="20"/>
          <w:lang w:eastAsia="ja-JP"/>
        </w:rPr>
        <w:tab/>
        <w:t>if indication is received that new GNSS position becomes valid, and T317 has expired before the GNSS measurement, and timer T318 has been stopped upon the GNSS measurement:</w:t>
      </w:r>
    </w:p>
    <w:p w14:paraId="6DD82915"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ja-JP"/>
        </w:rPr>
      </w:pPr>
      <w:r w:rsidRPr="0031582C">
        <w:rPr>
          <w:sz w:val="20"/>
          <w:szCs w:val="20"/>
          <w:lang w:eastAsia="ja-JP"/>
        </w:rPr>
        <w:t>2&gt;</w:t>
      </w:r>
      <w:r w:rsidRPr="0031582C">
        <w:rPr>
          <w:sz w:val="20"/>
          <w:szCs w:val="20"/>
          <w:lang w:eastAsia="ja-JP"/>
        </w:rPr>
        <w:tab/>
        <w:t>inform lower layers that the UL synchronisation is lost;</w:t>
      </w:r>
    </w:p>
    <w:p w14:paraId="18ACFDA6"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ja-JP"/>
        </w:rPr>
      </w:pPr>
      <w:r w:rsidRPr="0031582C">
        <w:rPr>
          <w:sz w:val="20"/>
          <w:szCs w:val="20"/>
          <w:lang w:eastAsia="ja-JP"/>
        </w:rPr>
        <w:t>2&gt;</w:t>
      </w:r>
      <w:r w:rsidRPr="0031582C">
        <w:rPr>
          <w:sz w:val="20"/>
          <w:szCs w:val="20"/>
          <w:lang w:eastAsia="ja-JP"/>
        </w:rPr>
        <w:tab/>
        <w:t>start timer T318;</w:t>
      </w:r>
    </w:p>
    <w:p w14:paraId="3F8B75E3"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zh-TW"/>
        </w:rPr>
      </w:pPr>
      <w:r w:rsidRPr="0031582C">
        <w:rPr>
          <w:sz w:val="20"/>
          <w:szCs w:val="20"/>
          <w:lang w:eastAsia="ja-JP"/>
        </w:rPr>
        <w:t>2&gt;</w:t>
      </w:r>
      <w:r w:rsidRPr="0031582C">
        <w:rPr>
          <w:sz w:val="20"/>
          <w:szCs w:val="20"/>
          <w:lang w:eastAsia="ja-JP"/>
        </w:rPr>
        <w:tab/>
      </w:r>
      <w:r w:rsidRPr="0031582C">
        <w:rPr>
          <w:sz w:val="20"/>
          <w:szCs w:val="20"/>
          <w:lang w:eastAsia="zh-TW"/>
        </w:rPr>
        <w:t xml:space="preserve">acquire </w:t>
      </w:r>
      <w:r w:rsidRPr="0031582C">
        <w:rPr>
          <w:i/>
          <w:sz w:val="20"/>
          <w:szCs w:val="20"/>
          <w:lang w:eastAsia="zh-TW"/>
        </w:rPr>
        <w:t>SystemInformationBlockType31</w:t>
      </w:r>
      <w:r w:rsidRPr="0031582C">
        <w:rPr>
          <w:sz w:val="20"/>
          <w:szCs w:val="20"/>
          <w:lang w:eastAsia="zh-TW"/>
        </w:rPr>
        <w:t xml:space="preserve"> (</w:t>
      </w:r>
      <w:r w:rsidRPr="0031582C">
        <w:rPr>
          <w:i/>
          <w:sz w:val="20"/>
          <w:szCs w:val="20"/>
          <w:lang w:eastAsia="zh-TW"/>
        </w:rPr>
        <w:t>SystemInformationBlockType31-NB</w:t>
      </w:r>
      <w:r w:rsidRPr="0031582C">
        <w:rPr>
          <w:sz w:val="20"/>
          <w:szCs w:val="20"/>
          <w:lang w:eastAsia="zh-TW"/>
        </w:rPr>
        <w:t xml:space="preserve"> in NB-IoT) </w:t>
      </w:r>
      <w:r w:rsidRPr="0031582C">
        <w:rPr>
          <w:sz w:val="20"/>
          <w:szCs w:val="20"/>
          <w:lang w:eastAsia="ja-JP"/>
        </w:rPr>
        <w:t>as specified in 5.2.2</w:t>
      </w:r>
      <w:r w:rsidRPr="0031582C">
        <w:rPr>
          <w:sz w:val="20"/>
          <w:szCs w:val="20"/>
          <w:lang w:eastAsia="zh-TW"/>
        </w:rPr>
        <w:t>;</w:t>
      </w:r>
    </w:p>
    <w:p w14:paraId="64366239"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zh-TW"/>
        </w:rPr>
      </w:pPr>
      <w:r w:rsidRPr="0031582C">
        <w:rPr>
          <w:sz w:val="20"/>
          <w:szCs w:val="20"/>
          <w:lang w:eastAsia="ja-JP"/>
        </w:rPr>
        <w:t>2&gt;</w:t>
      </w:r>
      <w:r w:rsidRPr="0031582C">
        <w:rPr>
          <w:sz w:val="20"/>
          <w:szCs w:val="20"/>
          <w:lang w:eastAsia="ja-JP"/>
        </w:rPr>
        <w:tab/>
        <w:t xml:space="preserve">if the UE </w:t>
      </w:r>
      <w:r w:rsidRPr="0031582C">
        <w:rPr>
          <w:sz w:val="20"/>
          <w:szCs w:val="20"/>
          <w:lang w:eastAsia="zh-TW"/>
        </w:rPr>
        <w:t xml:space="preserve">acquires </w:t>
      </w:r>
      <w:r w:rsidRPr="0031582C">
        <w:rPr>
          <w:i/>
          <w:sz w:val="20"/>
          <w:szCs w:val="20"/>
          <w:lang w:eastAsia="zh-TW"/>
        </w:rPr>
        <w:t>SystemInformationBlockType33</w:t>
      </w:r>
      <w:r w:rsidRPr="0031582C">
        <w:rPr>
          <w:sz w:val="20"/>
          <w:szCs w:val="20"/>
          <w:lang w:eastAsia="zh-TW"/>
        </w:rPr>
        <w:t xml:space="preserve"> (</w:t>
      </w:r>
      <w:r w:rsidRPr="0031582C">
        <w:rPr>
          <w:i/>
          <w:sz w:val="20"/>
          <w:szCs w:val="20"/>
          <w:lang w:eastAsia="zh-TW"/>
        </w:rPr>
        <w:t>SystemInformationBlockType33-NB</w:t>
      </w:r>
      <w:r w:rsidRPr="0031582C">
        <w:rPr>
          <w:sz w:val="20"/>
          <w:szCs w:val="20"/>
          <w:lang w:eastAsia="zh-TW"/>
        </w:rPr>
        <w:t xml:space="preserve"> in NB-IoT) </w:t>
      </w:r>
      <w:r w:rsidRPr="0031582C">
        <w:rPr>
          <w:sz w:val="20"/>
          <w:szCs w:val="20"/>
          <w:lang w:eastAsia="ja-JP"/>
        </w:rPr>
        <w:t>as specified in 5.2.2</w:t>
      </w:r>
      <w:r w:rsidRPr="0031582C">
        <w:rPr>
          <w:sz w:val="20"/>
          <w:szCs w:val="20"/>
          <w:lang w:eastAsia="zh-TW"/>
        </w:rPr>
        <w:t>:</w:t>
      </w:r>
    </w:p>
    <w:p w14:paraId="15631FF8" w14:textId="77777777" w:rsidR="0031582C" w:rsidRPr="0031582C" w:rsidRDefault="0031582C" w:rsidP="0031582C">
      <w:pPr>
        <w:overflowPunct w:val="0"/>
        <w:autoSpaceDE w:val="0"/>
        <w:autoSpaceDN w:val="0"/>
        <w:adjustRightInd w:val="0"/>
        <w:spacing w:after="180"/>
        <w:ind w:left="1135" w:hanging="284"/>
        <w:textAlignment w:val="baseline"/>
        <w:rPr>
          <w:sz w:val="20"/>
          <w:szCs w:val="20"/>
          <w:lang w:eastAsia="ja-JP"/>
        </w:rPr>
      </w:pPr>
      <w:r w:rsidRPr="0031582C">
        <w:rPr>
          <w:sz w:val="20"/>
          <w:szCs w:val="20"/>
          <w:lang w:eastAsia="ja-JP"/>
        </w:rPr>
        <w:t>3&gt;</w:t>
      </w:r>
      <w:r w:rsidRPr="0031582C">
        <w:rPr>
          <w:sz w:val="20"/>
          <w:szCs w:val="20"/>
          <w:lang w:eastAsia="ja-JP"/>
        </w:rPr>
        <w:tab/>
        <w:t xml:space="preserve">inform lower layers </w:t>
      </w:r>
      <w:r w:rsidRPr="0031582C">
        <w:rPr>
          <w:sz w:val="20"/>
          <w:szCs w:val="20"/>
          <w:lang w:eastAsia="sv-SE"/>
        </w:rPr>
        <w:t>when</w:t>
      </w:r>
      <w:r w:rsidRPr="0031582C">
        <w:rPr>
          <w:sz w:val="20"/>
          <w:szCs w:val="20"/>
          <w:lang w:eastAsia="ja-JP"/>
        </w:rPr>
        <w:t xml:space="preserve"> UL synchronisation is restored</w:t>
      </w:r>
      <w:r w:rsidRPr="0031582C">
        <w:rPr>
          <w:sz w:val="20"/>
          <w:szCs w:val="20"/>
          <w:lang w:eastAsia="zh-TW"/>
        </w:rPr>
        <w:t xml:space="preserve"> upon successful acquisition of </w:t>
      </w:r>
      <w:r w:rsidRPr="0031582C">
        <w:rPr>
          <w:i/>
          <w:iCs/>
          <w:sz w:val="20"/>
          <w:szCs w:val="20"/>
          <w:lang w:eastAsia="zh-TW"/>
        </w:rPr>
        <w:t>SystemInformationBlockType31</w:t>
      </w:r>
      <w:r w:rsidRPr="0031582C">
        <w:rPr>
          <w:sz w:val="20"/>
          <w:szCs w:val="20"/>
          <w:lang w:eastAsia="zh-TW"/>
        </w:rPr>
        <w:t xml:space="preserve"> (</w:t>
      </w:r>
      <w:r w:rsidRPr="0031582C">
        <w:rPr>
          <w:i/>
          <w:iCs/>
          <w:sz w:val="20"/>
          <w:szCs w:val="20"/>
          <w:lang w:eastAsia="zh-TW"/>
        </w:rPr>
        <w:t>SystemInformationBlockType31-NB</w:t>
      </w:r>
      <w:r w:rsidRPr="0031582C">
        <w:rPr>
          <w:sz w:val="20"/>
          <w:szCs w:val="20"/>
          <w:lang w:eastAsia="zh-TW"/>
        </w:rPr>
        <w:t xml:space="preserve"> in NB-IoT)</w:t>
      </w:r>
      <w:r w:rsidRPr="0031582C">
        <w:rPr>
          <w:sz w:val="20"/>
          <w:szCs w:val="20"/>
          <w:lang w:eastAsia="ja-JP"/>
        </w:rPr>
        <w:t>;</w:t>
      </w:r>
    </w:p>
    <w:p w14:paraId="16CE18DB" w14:textId="77777777" w:rsidR="0031582C" w:rsidRPr="0031582C" w:rsidRDefault="0031582C" w:rsidP="0031582C">
      <w:pPr>
        <w:overflowPunct w:val="0"/>
        <w:autoSpaceDE w:val="0"/>
        <w:autoSpaceDN w:val="0"/>
        <w:adjustRightInd w:val="0"/>
        <w:spacing w:after="180"/>
        <w:ind w:left="1135" w:hanging="284"/>
        <w:textAlignment w:val="baseline"/>
        <w:rPr>
          <w:sz w:val="20"/>
          <w:szCs w:val="20"/>
          <w:lang w:eastAsia="ja-JP"/>
        </w:rPr>
      </w:pPr>
      <w:r w:rsidRPr="0031582C">
        <w:rPr>
          <w:sz w:val="20"/>
          <w:szCs w:val="20"/>
          <w:lang w:eastAsia="ja-JP"/>
        </w:rPr>
        <w:t>3&gt;</w:t>
      </w:r>
      <w:r w:rsidRPr="0031582C">
        <w:rPr>
          <w:sz w:val="20"/>
          <w:szCs w:val="20"/>
          <w:lang w:eastAsia="ja-JP"/>
        </w:rPr>
        <w:tab/>
        <w:t xml:space="preserve">stop timer T318 when both </w:t>
      </w:r>
      <w:r w:rsidRPr="0031582C">
        <w:rPr>
          <w:i/>
          <w:sz w:val="20"/>
          <w:szCs w:val="20"/>
          <w:lang w:eastAsia="zh-TW"/>
        </w:rPr>
        <w:t>SystemInformationBlockType31</w:t>
      </w:r>
      <w:r w:rsidRPr="0031582C">
        <w:rPr>
          <w:sz w:val="20"/>
          <w:szCs w:val="20"/>
          <w:lang w:eastAsia="zh-TW"/>
        </w:rPr>
        <w:t xml:space="preserve"> (</w:t>
      </w:r>
      <w:r w:rsidRPr="0031582C">
        <w:rPr>
          <w:i/>
          <w:sz w:val="20"/>
          <w:szCs w:val="20"/>
          <w:lang w:eastAsia="zh-TW"/>
        </w:rPr>
        <w:t>SystemInformationBlockType31-NB</w:t>
      </w:r>
      <w:r w:rsidRPr="0031582C">
        <w:rPr>
          <w:sz w:val="20"/>
          <w:szCs w:val="20"/>
          <w:lang w:eastAsia="zh-TW"/>
        </w:rPr>
        <w:t xml:space="preserve"> in NB-IoT) and </w:t>
      </w:r>
      <w:r w:rsidRPr="0031582C">
        <w:rPr>
          <w:i/>
          <w:sz w:val="20"/>
          <w:szCs w:val="20"/>
          <w:lang w:eastAsia="zh-TW"/>
        </w:rPr>
        <w:t>SystemInformationBlockType33</w:t>
      </w:r>
      <w:r w:rsidRPr="0031582C">
        <w:rPr>
          <w:sz w:val="20"/>
          <w:szCs w:val="20"/>
          <w:lang w:eastAsia="zh-TW"/>
        </w:rPr>
        <w:t xml:space="preserve"> (</w:t>
      </w:r>
      <w:r w:rsidRPr="0031582C">
        <w:rPr>
          <w:i/>
          <w:sz w:val="20"/>
          <w:szCs w:val="20"/>
          <w:lang w:eastAsia="zh-TW"/>
        </w:rPr>
        <w:t>SystemInformationBlockType33-NB</w:t>
      </w:r>
      <w:r w:rsidRPr="0031582C">
        <w:rPr>
          <w:sz w:val="20"/>
          <w:szCs w:val="20"/>
          <w:lang w:eastAsia="zh-TW"/>
        </w:rPr>
        <w:t xml:space="preserve"> in NB-IoT) are acquired</w:t>
      </w:r>
      <w:r w:rsidRPr="0031582C">
        <w:rPr>
          <w:sz w:val="20"/>
          <w:szCs w:val="20"/>
          <w:lang w:eastAsia="ja-JP"/>
        </w:rPr>
        <w:t>;</w:t>
      </w:r>
    </w:p>
    <w:p w14:paraId="7B9C4007"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zh-TW"/>
        </w:rPr>
      </w:pPr>
      <w:r w:rsidRPr="0031582C">
        <w:rPr>
          <w:sz w:val="20"/>
          <w:szCs w:val="20"/>
          <w:lang w:eastAsia="ja-JP"/>
        </w:rPr>
        <w:t>2&gt;</w:t>
      </w:r>
      <w:r w:rsidRPr="0031582C">
        <w:rPr>
          <w:sz w:val="20"/>
          <w:szCs w:val="20"/>
          <w:lang w:eastAsia="ja-JP"/>
        </w:rPr>
        <w:tab/>
        <w:t>else</w:t>
      </w:r>
      <w:r w:rsidRPr="0031582C">
        <w:rPr>
          <w:sz w:val="20"/>
          <w:szCs w:val="20"/>
          <w:lang w:eastAsia="zh-TW"/>
        </w:rPr>
        <w:t>:</w:t>
      </w:r>
    </w:p>
    <w:p w14:paraId="34514EC5" w14:textId="77777777" w:rsidR="0031582C" w:rsidRPr="0031582C" w:rsidRDefault="0031582C" w:rsidP="0031582C">
      <w:pPr>
        <w:overflowPunct w:val="0"/>
        <w:autoSpaceDE w:val="0"/>
        <w:autoSpaceDN w:val="0"/>
        <w:adjustRightInd w:val="0"/>
        <w:spacing w:after="180"/>
        <w:ind w:left="1135" w:hanging="284"/>
        <w:textAlignment w:val="baseline"/>
        <w:rPr>
          <w:sz w:val="20"/>
          <w:szCs w:val="20"/>
          <w:lang w:eastAsia="zh-TW"/>
        </w:rPr>
      </w:pPr>
      <w:r w:rsidRPr="0031582C">
        <w:rPr>
          <w:sz w:val="20"/>
          <w:szCs w:val="20"/>
          <w:lang w:eastAsia="zh-TW"/>
        </w:rPr>
        <w:t>3&gt;</w:t>
      </w:r>
      <w:r w:rsidRPr="0031582C">
        <w:rPr>
          <w:sz w:val="20"/>
          <w:szCs w:val="20"/>
          <w:lang w:eastAsia="zh-TW"/>
        </w:rPr>
        <w:tab/>
        <w:t xml:space="preserve">upon successful acquisition of </w:t>
      </w:r>
      <w:r w:rsidRPr="0031582C">
        <w:rPr>
          <w:i/>
          <w:iCs/>
          <w:sz w:val="20"/>
          <w:szCs w:val="20"/>
          <w:lang w:eastAsia="zh-TW"/>
        </w:rPr>
        <w:t>SystemInformationBlockType31</w:t>
      </w:r>
      <w:r w:rsidRPr="0031582C">
        <w:rPr>
          <w:sz w:val="20"/>
          <w:szCs w:val="20"/>
          <w:lang w:eastAsia="zh-TW"/>
        </w:rPr>
        <w:t xml:space="preserve"> (</w:t>
      </w:r>
      <w:r w:rsidRPr="0031582C">
        <w:rPr>
          <w:i/>
          <w:iCs/>
          <w:sz w:val="20"/>
          <w:szCs w:val="20"/>
          <w:lang w:eastAsia="zh-TW"/>
        </w:rPr>
        <w:t>SystemInformationBlockType31-NB</w:t>
      </w:r>
      <w:r w:rsidRPr="0031582C">
        <w:rPr>
          <w:sz w:val="20"/>
          <w:szCs w:val="20"/>
          <w:lang w:eastAsia="zh-TW"/>
        </w:rPr>
        <w:t xml:space="preserve"> in NB-IoT):</w:t>
      </w:r>
    </w:p>
    <w:p w14:paraId="2E47A9B8" w14:textId="77777777" w:rsidR="0031582C" w:rsidRPr="0031582C" w:rsidRDefault="0031582C" w:rsidP="0031582C">
      <w:pPr>
        <w:overflowPunct w:val="0"/>
        <w:autoSpaceDE w:val="0"/>
        <w:autoSpaceDN w:val="0"/>
        <w:adjustRightInd w:val="0"/>
        <w:spacing w:after="180"/>
        <w:ind w:left="1418" w:hanging="284"/>
        <w:textAlignment w:val="baseline"/>
        <w:rPr>
          <w:sz w:val="20"/>
          <w:szCs w:val="20"/>
          <w:lang w:eastAsia="ja-JP"/>
        </w:rPr>
      </w:pPr>
      <w:r w:rsidRPr="0031582C">
        <w:rPr>
          <w:sz w:val="20"/>
          <w:szCs w:val="20"/>
          <w:lang w:eastAsia="ja-JP"/>
        </w:rPr>
        <w:t>4&gt;</w:t>
      </w:r>
      <w:r w:rsidRPr="0031582C">
        <w:rPr>
          <w:sz w:val="20"/>
          <w:szCs w:val="20"/>
          <w:lang w:eastAsia="ja-JP"/>
        </w:rPr>
        <w:tab/>
        <w:t>stop timer T318;</w:t>
      </w:r>
    </w:p>
    <w:p w14:paraId="0E46BCA2" w14:textId="77777777" w:rsidR="0031582C" w:rsidRPr="0031582C" w:rsidRDefault="0031582C" w:rsidP="0031582C">
      <w:pPr>
        <w:overflowPunct w:val="0"/>
        <w:autoSpaceDE w:val="0"/>
        <w:autoSpaceDN w:val="0"/>
        <w:adjustRightInd w:val="0"/>
        <w:spacing w:after="180"/>
        <w:ind w:left="1418" w:hanging="284"/>
        <w:textAlignment w:val="baseline"/>
        <w:rPr>
          <w:sz w:val="20"/>
          <w:szCs w:val="20"/>
          <w:lang w:eastAsia="zh-TW"/>
        </w:rPr>
      </w:pPr>
      <w:r w:rsidRPr="0031582C">
        <w:rPr>
          <w:sz w:val="20"/>
          <w:szCs w:val="20"/>
          <w:lang w:eastAsia="zh-TW"/>
        </w:rPr>
        <w:t>4&gt;</w:t>
      </w:r>
      <w:r w:rsidRPr="0031582C">
        <w:rPr>
          <w:sz w:val="20"/>
          <w:szCs w:val="20"/>
          <w:lang w:eastAsia="zh-TW"/>
        </w:rPr>
        <w:tab/>
      </w:r>
      <w:r w:rsidRPr="0031582C">
        <w:rPr>
          <w:sz w:val="20"/>
          <w:szCs w:val="20"/>
          <w:lang w:eastAsia="ja-JP"/>
        </w:rPr>
        <w:t xml:space="preserve">inform lower layers </w:t>
      </w:r>
      <w:r w:rsidRPr="0031582C">
        <w:rPr>
          <w:sz w:val="20"/>
          <w:szCs w:val="20"/>
          <w:lang w:eastAsia="sv-SE"/>
        </w:rPr>
        <w:t>when</w:t>
      </w:r>
      <w:r w:rsidRPr="0031582C">
        <w:rPr>
          <w:sz w:val="20"/>
          <w:szCs w:val="20"/>
          <w:lang w:eastAsia="ja-JP"/>
        </w:rPr>
        <w:t xml:space="preserve"> UL synchronisation is restored.</w:t>
      </w:r>
    </w:p>
    <w:p w14:paraId="4ABF3C96" w14:textId="0C99FEB3" w:rsidR="0031582C" w:rsidRPr="0031582C" w:rsidRDefault="0031582C" w:rsidP="0031582C">
      <w:pPr>
        <w:keepLines/>
        <w:overflowPunct w:val="0"/>
        <w:autoSpaceDE w:val="0"/>
        <w:autoSpaceDN w:val="0"/>
        <w:adjustRightInd w:val="0"/>
        <w:spacing w:after="180"/>
        <w:ind w:left="1135" w:hanging="851"/>
        <w:textAlignment w:val="baseline"/>
        <w:rPr>
          <w:sz w:val="20"/>
          <w:szCs w:val="20"/>
          <w:lang w:eastAsia="zh-TW"/>
        </w:rPr>
      </w:pPr>
      <w:r w:rsidRPr="0031582C">
        <w:rPr>
          <w:sz w:val="20"/>
          <w:szCs w:val="20"/>
          <w:lang w:eastAsia="ja-JP"/>
        </w:rPr>
        <w:t>NOTE 1:</w:t>
      </w:r>
      <w:r w:rsidRPr="0031582C">
        <w:rPr>
          <w:sz w:val="20"/>
          <w:szCs w:val="20"/>
          <w:lang w:eastAsia="ja-JP"/>
        </w:rPr>
        <w:tab/>
      </w:r>
      <w:r w:rsidRPr="0031582C">
        <w:rPr>
          <w:i/>
          <w:sz w:val="20"/>
          <w:szCs w:val="20"/>
          <w:lang w:eastAsia="zh-TW"/>
        </w:rPr>
        <w:t xml:space="preserve">SystemInformationBlockType31 </w:t>
      </w:r>
      <w:r w:rsidRPr="0031582C">
        <w:rPr>
          <w:sz w:val="20"/>
          <w:szCs w:val="20"/>
          <w:lang w:eastAsia="zh-TW"/>
        </w:rPr>
        <w:t>(</w:t>
      </w:r>
      <w:r w:rsidRPr="0031582C">
        <w:rPr>
          <w:i/>
          <w:sz w:val="20"/>
          <w:szCs w:val="20"/>
          <w:lang w:eastAsia="zh-TW"/>
        </w:rPr>
        <w:t>SystemInformationBlockType31-NB</w:t>
      </w:r>
      <w:r w:rsidRPr="0031582C">
        <w:rPr>
          <w:sz w:val="20"/>
          <w:szCs w:val="20"/>
          <w:lang w:eastAsia="zh-TW"/>
        </w:rPr>
        <w:t xml:space="preserve"> in NB-IoT) </w:t>
      </w:r>
      <w:ins w:id="14" w:author="Author">
        <w:r>
          <w:rPr>
            <w:sz w:val="20"/>
            <w:szCs w:val="20"/>
            <w:lang w:eastAsia="zh-TW"/>
          </w:rPr>
          <w:t xml:space="preserve">and </w:t>
        </w:r>
        <w:r w:rsidRPr="00442B2C">
          <w:rPr>
            <w:i/>
            <w:sz w:val="20"/>
            <w:szCs w:val="20"/>
            <w:lang w:eastAsia="zh-TW"/>
          </w:rPr>
          <w:t>SystemInformationBlockType33</w:t>
        </w:r>
        <w:r>
          <w:rPr>
            <w:sz w:val="20"/>
            <w:szCs w:val="20"/>
            <w:lang w:eastAsia="zh-TW"/>
          </w:rPr>
          <w:t xml:space="preserve"> (</w:t>
        </w:r>
        <w:r w:rsidRPr="0031582C">
          <w:rPr>
            <w:i/>
            <w:sz w:val="20"/>
            <w:szCs w:val="20"/>
            <w:lang w:eastAsia="zh-TW"/>
          </w:rPr>
          <w:t>SystemInformationBlockType33-NB</w:t>
        </w:r>
        <w:r>
          <w:rPr>
            <w:sz w:val="20"/>
            <w:szCs w:val="20"/>
            <w:lang w:eastAsia="zh-TW"/>
          </w:rPr>
          <w:t xml:space="preserve"> in NB-IoT) </w:t>
        </w:r>
      </w:ins>
      <w:r w:rsidRPr="0031582C">
        <w:rPr>
          <w:sz w:val="20"/>
          <w:szCs w:val="20"/>
          <w:lang w:eastAsia="zh-TW"/>
        </w:rPr>
        <w:t>may be broadcast on a different narrowband or different NB-IoT carrier than the one configured to the UE.</w:t>
      </w:r>
    </w:p>
    <w:p w14:paraId="25842700" w14:textId="77777777" w:rsidR="0031582C" w:rsidRPr="0031582C" w:rsidRDefault="0031582C" w:rsidP="0031582C">
      <w:pPr>
        <w:keepLines/>
        <w:overflowPunct w:val="0"/>
        <w:autoSpaceDE w:val="0"/>
        <w:autoSpaceDN w:val="0"/>
        <w:adjustRightInd w:val="0"/>
        <w:spacing w:after="180"/>
        <w:ind w:left="1135" w:hanging="851"/>
        <w:textAlignment w:val="baseline"/>
        <w:rPr>
          <w:sz w:val="20"/>
          <w:szCs w:val="20"/>
          <w:lang w:eastAsia="zh-TW"/>
        </w:rPr>
      </w:pPr>
      <w:r w:rsidRPr="0031582C">
        <w:rPr>
          <w:sz w:val="20"/>
          <w:szCs w:val="20"/>
          <w:lang w:eastAsia="sv-SE"/>
        </w:rPr>
        <w:t>NOTE 2:</w:t>
      </w:r>
      <w:r w:rsidRPr="0031582C">
        <w:rPr>
          <w:sz w:val="20"/>
          <w:szCs w:val="20"/>
          <w:lang w:eastAsia="sv-SE"/>
        </w:rPr>
        <w:tab/>
        <w:t xml:space="preserve">The exact time when UL synchronisation is restored (after </w:t>
      </w:r>
      <w:r w:rsidRPr="0031582C">
        <w:rPr>
          <w:i/>
          <w:iCs/>
          <w:sz w:val="20"/>
          <w:szCs w:val="20"/>
          <w:lang w:eastAsia="sv-SE"/>
        </w:rPr>
        <w:t>SystemInformationBlockType31</w:t>
      </w:r>
      <w:r w:rsidRPr="0031582C">
        <w:rPr>
          <w:sz w:val="20"/>
          <w:szCs w:val="20"/>
          <w:lang w:eastAsia="sv-SE"/>
        </w:rPr>
        <w:t xml:space="preserve"> or </w:t>
      </w:r>
      <w:r w:rsidRPr="0031582C">
        <w:rPr>
          <w:i/>
          <w:iCs/>
          <w:sz w:val="20"/>
          <w:szCs w:val="20"/>
          <w:lang w:eastAsia="sv-SE"/>
        </w:rPr>
        <w:t>SystemInformationBlockType31-NB</w:t>
      </w:r>
      <w:r w:rsidRPr="0031582C">
        <w:rPr>
          <w:sz w:val="20"/>
          <w:szCs w:val="20"/>
          <w:lang w:eastAsia="sv-SE"/>
        </w:rPr>
        <w:t xml:space="preserve"> in NB-IoT is acquired) is left to UE implementation, which can be from the subframe indicated by </w:t>
      </w:r>
      <w:r w:rsidRPr="0031582C">
        <w:rPr>
          <w:i/>
          <w:sz w:val="20"/>
          <w:szCs w:val="20"/>
          <w:lang w:eastAsia="sv-SE"/>
        </w:rPr>
        <w:t>epochTime</w:t>
      </w:r>
      <w:r w:rsidRPr="0031582C">
        <w:rPr>
          <w:sz w:val="20"/>
          <w:szCs w:val="20"/>
          <w:lang w:eastAsia="sv-SE"/>
        </w:rPr>
        <w:t xml:space="preserve"> and optionally before the subframe indicated by </w:t>
      </w:r>
      <w:r w:rsidRPr="0031582C">
        <w:rPr>
          <w:i/>
          <w:iCs/>
          <w:sz w:val="20"/>
          <w:szCs w:val="20"/>
          <w:lang w:eastAsia="sv-SE"/>
        </w:rPr>
        <w:t>epochTime</w:t>
      </w:r>
      <w:r w:rsidRPr="0031582C">
        <w:rPr>
          <w:sz w:val="20"/>
          <w:szCs w:val="20"/>
          <w:lang w:eastAsia="zh-TW"/>
        </w:rPr>
        <w:t>.</w:t>
      </w:r>
    </w:p>
    <w:p w14:paraId="59D9030A" w14:textId="77777777" w:rsidR="0031582C" w:rsidRPr="0031582C" w:rsidRDefault="0031582C" w:rsidP="0031582C">
      <w:pPr>
        <w:keepLines/>
        <w:overflowPunct w:val="0"/>
        <w:autoSpaceDE w:val="0"/>
        <w:autoSpaceDN w:val="0"/>
        <w:adjustRightInd w:val="0"/>
        <w:spacing w:after="180"/>
        <w:ind w:left="1135" w:hanging="851"/>
        <w:textAlignment w:val="baseline"/>
        <w:rPr>
          <w:rFonts w:eastAsia="Yu Mincho"/>
          <w:sz w:val="20"/>
          <w:szCs w:val="20"/>
          <w:lang w:eastAsia="ja-JP"/>
        </w:rPr>
      </w:pPr>
      <w:r w:rsidRPr="0031582C">
        <w:rPr>
          <w:sz w:val="20"/>
          <w:szCs w:val="20"/>
          <w:lang w:eastAsia="sv-SE"/>
        </w:rPr>
        <w:t>NOTE 3:</w:t>
      </w:r>
      <w:r w:rsidRPr="0031582C">
        <w:rPr>
          <w:sz w:val="20"/>
          <w:szCs w:val="20"/>
          <w:lang w:eastAsia="sv-SE"/>
        </w:rPr>
        <w:tab/>
        <w:t xml:space="preserve">For UEs not capable of performing system information acquisition and GNSS measurement at the same time, if the UE cannot complete acquisition of </w:t>
      </w:r>
      <w:r w:rsidRPr="0031582C">
        <w:rPr>
          <w:i/>
          <w:sz w:val="20"/>
          <w:szCs w:val="20"/>
          <w:lang w:eastAsia="sv-SE"/>
        </w:rPr>
        <w:t xml:space="preserve">SystemInformationBlockType31 </w:t>
      </w:r>
      <w:r w:rsidRPr="0031582C">
        <w:rPr>
          <w:sz w:val="20"/>
          <w:szCs w:val="20"/>
          <w:lang w:eastAsia="sv-SE"/>
        </w:rPr>
        <w:t>(</w:t>
      </w:r>
      <w:r w:rsidRPr="0031582C">
        <w:rPr>
          <w:i/>
          <w:sz w:val="20"/>
          <w:szCs w:val="20"/>
          <w:lang w:eastAsia="sv-SE"/>
        </w:rPr>
        <w:t>SystemInformationBlockType31-NB</w:t>
      </w:r>
      <w:r w:rsidRPr="0031582C">
        <w:rPr>
          <w:sz w:val="20"/>
          <w:szCs w:val="20"/>
          <w:lang w:eastAsia="sv-SE"/>
        </w:rPr>
        <w:t xml:space="preserve">) before the start of GNSS measurement gap, acquisition of </w:t>
      </w:r>
      <w:r w:rsidRPr="0031582C">
        <w:rPr>
          <w:i/>
          <w:sz w:val="20"/>
          <w:szCs w:val="20"/>
          <w:lang w:eastAsia="sv-SE"/>
        </w:rPr>
        <w:t xml:space="preserve">SystemInformationBlockType31 </w:t>
      </w:r>
      <w:r w:rsidRPr="0031582C">
        <w:rPr>
          <w:sz w:val="20"/>
          <w:szCs w:val="20"/>
          <w:lang w:eastAsia="sv-SE"/>
        </w:rPr>
        <w:t>(</w:t>
      </w:r>
      <w:r w:rsidRPr="0031582C">
        <w:rPr>
          <w:i/>
          <w:sz w:val="20"/>
          <w:szCs w:val="20"/>
          <w:lang w:eastAsia="sv-SE"/>
        </w:rPr>
        <w:t>SystemInformationBlockType31-NB</w:t>
      </w:r>
      <w:r w:rsidRPr="0031582C">
        <w:rPr>
          <w:sz w:val="20"/>
          <w:szCs w:val="20"/>
          <w:lang w:eastAsia="sv-SE"/>
        </w:rPr>
        <w:t>) may be postponed until GNSS measurement is completed, and T318 is restarted after GNSS measurement is completed.</w:t>
      </w:r>
    </w:p>
    <w:p w14:paraId="70C248F6" w14:textId="52847FC7" w:rsidR="00770AB3" w:rsidRDefault="00770AB3" w:rsidP="00142F8B">
      <w:pPr>
        <w:rPr>
          <w:lang w:eastAsia="en-US"/>
        </w:rPr>
      </w:pPr>
      <w:bookmarkStart w:id="15" w:name="_GoBack"/>
      <w:bookmarkEnd w:id="15"/>
    </w:p>
    <w:p w14:paraId="6DD9834E" w14:textId="166015C1" w:rsidR="00770AB3" w:rsidRPr="006460AB" w:rsidRDefault="00770AB3" w:rsidP="006460AB">
      <w:pPr>
        <w:rPr>
          <w:rFonts w:ascii="Arial" w:hAnsi="Arial" w:cs="Arial"/>
          <w:i/>
          <w:noProof/>
          <w:lang w:eastAsia="ja-JP"/>
        </w:rPr>
      </w:pPr>
      <w:bookmarkStart w:id="16" w:name="_Toc20487245"/>
      <w:bookmarkStart w:id="17" w:name="_Toc29342540"/>
      <w:bookmarkStart w:id="18" w:name="_Toc29343679"/>
      <w:bookmarkStart w:id="19" w:name="_Toc36566941"/>
      <w:bookmarkStart w:id="20" w:name="_Toc36810379"/>
      <w:bookmarkStart w:id="21" w:name="_Toc36846743"/>
      <w:bookmarkStart w:id="22" w:name="_Toc36939396"/>
      <w:bookmarkStart w:id="23" w:name="_Toc37082376"/>
      <w:bookmarkStart w:id="24" w:name="_Toc46481008"/>
      <w:bookmarkStart w:id="25" w:name="_Toc46482242"/>
      <w:bookmarkStart w:id="26" w:name="_Toc46483476"/>
      <w:bookmarkStart w:id="27" w:name="_Toc178147981"/>
      <w:r w:rsidRPr="006460AB">
        <w:rPr>
          <w:rFonts w:ascii="Arial" w:hAnsi="Arial" w:cs="Arial"/>
          <w:i/>
          <w:lang w:eastAsia="ja-JP"/>
        </w:rPr>
        <w:t>–</w:t>
      </w:r>
      <w:r w:rsidRPr="006460AB">
        <w:rPr>
          <w:rFonts w:ascii="Arial" w:hAnsi="Arial" w:cs="Arial"/>
          <w:i/>
          <w:lang w:eastAsia="ja-JP"/>
        </w:rPr>
        <w:tab/>
      </w:r>
      <w:r w:rsidR="006460AB">
        <w:rPr>
          <w:rFonts w:ascii="Arial" w:hAnsi="Arial" w:cs="Arial"/>
          <w:i/>
          <w:lang w:eastAsia="ja-JP"/>
        </w:rPr>
        <w:tab/>
      </w:r>
      <w:r w:rsidR="006460AB">
        <w:rPr>
          <w:rFonts w:ascii="Arial" w:hAnsi="Arial" w:cs="Arial"/>
          <w:i/>
          <w:lang w:eastAsia="ja-JP"/>
        </w:rPr>
        <w:tab/>
      </w:r>
      <w:r w:rsidRPr="006460AB">
        <w:rPr>
          <w:rFonts w:ascii="Arial" w:hAnsi="Arial" w:cs="Arial"/>
          <w:i/>
          <w:noProof/>
          <w:lang w:eastAsia="ja-JP"/>
        </w:rPr>
        <w:t>SystemInformationBlockType3</w:t>
      </w:r>
      <w:bookmarkEnd w:id="16"/>
      <w:bookmarkEnd w:id="17"/>
      <w:bookmarkEnd w:id="18"/>
      <w:bookmarkEnd w:id="19"/>
      <w:bookmarkEnd w:id="20"/>
      <w:bookmarkEnd w:id="21"/>
      <w:bookmarkEnd w:id="22"/>
      <w:bookmarkEnd w:id="23"/>
      <w:bookmarkEnd w:id="24"/>
      <w:bookmarkEnd w:id="25"/>
      <w:bookmarkEnd w:id="26"/>
      <w:bookmarkEnd w:id="27"/>
    </w:p>
    <w:p w14:paraId="4C8F4AC2" w14:textId="77777777" w:rsidR="00770AB3" w:rsidRPr="00770AB3" w:rsidRDefault="00770AB3" w:rsidP="00770AB3">
      <w:pPr>
        <w:overflowPunct w:val="0"/>
        <w:autoSpaceDE w:val="0"/>
        <w:autoSpaceDN w:val="0"/>
        <w:adjustRightInd w:val="0"/>
        <w:spacing w:after="180"/>
        <w:textAlignment w:val="baseline"/>
        <w:rPr>
          <w:sz w:val="20"/>
          <w:szCs w:val="20"/>
          <w:lang w:eastAsia="ja-JP"/>
        </w:rPr>
      </w:pPr>
      <w:r w:rsidRPr="00770AB3">
        <w:rPr>
          <w:sz w:val="20"/>
          <w:szCs w:val="20"/>
          <w:lang w:eastAsia="ja-JP"/>
        </w:rPr>
        <w:t xml:space="preserve">The IE </w:t>
      </w:r>
      <w:r w:rsidRPr="00770AB3">
        <w:rPr>
          <w:i/>
          <w:noProof/>
          <w:sz w:val="20"/>
          <w:szCs w:val="20"/>
          <w:lang w:eastAsia="ja-JP"/>
        </w:rPr>
        <w:t>SystemInformationBlockType3</w:t>
      </w:r>
      <w:r w:rsidRPr="00770AB3">
        <w:rPr>
          <w:sz w:val="20"/>
          <w:szCs w:val="20"/>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033E565" w14:textId="77777777" w:rsidR="00770AB3" w:rsidRPr="00770AB3" w:rsidRDefault="00770AB3" w:rsidP="00770AB3">
      <w:pPr>
        <w:keepNext/>
        <w:keepLines/>
        <w:overflowPunct w:val="0"/>
        <w:autoSpaceDE w:val="0"/>
        <w:autoSpaceDN w:val="0"/>
        <w:adjustRightInd w:val="0"/>
        <w:spacing w:before="60" w:after="180"/>
        <w:jc w:val="center"/>
        <w:textAlignment w:val="baseline"/>
        <w:rPr>
          <w:rFonts w:ascii="Arial" w:hAnsi="Arial"/>
          <w:b/>
          <w:bCs/>
          <w:i/>
          <w:iCs/>
          <w:sz w:val="20"/>
          <w:szCs w:val="20"/>
          <w:lang w:eastAsia="ja-JP"/>
        </w:rPr>
      </w:pPr>
      <w:r w:rsidRPr="00770AB3">
        <w:rPr>
          <w:rFonts w:ascii="Arial" w:hAnsi="Arial"/>
          <w:b/>
          <w:bCs/>
          <w:i/>
          <w:iCs/>
          <w:noProof/>
          <w:sz w:val="20"/>
          <w:szCs w:val="20"/>
          <w:lang w:eastAsia="ja-JP"/>
        </w:rPr>
        <w:t xml:space="preserve">SystemInformationBlockType3 </w:t>
      </w:r>
      <w:r w:rsidRPr="00770AB3">
        <w:rPr>
          <w:rFonts w:ascii="Arial" w:hAnsi="Arial"/>
          <w:b/>
          <w:bCs/>
          <w:iCs/>
          <w:noProof/>
          <w:sz w:val="20"/>
          <w:szCs w:val="20"/>
          <w:lang w:eastAsia="ja-JP"/>
        </w:rPr>
        <w:t>information element</w:t>
      </w:r>
    </w:p>
    <w:p w14:paraId="51F4234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 ASN1START</w:t>
      </w:r>
    </w:p>
    <w:p w14:paraId="1DF9BDC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10F309A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SystemInformationBlockType3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56C5737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cellReselectionInfoCommon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6FEBF12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q-Hyst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w:t>
      </w:r>
    </w:p>
    <w:p w14:paraId="49902DB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dB0, dB1, dB2, dB3, dB4, dB5, dB6, dB8, dB10,</w:t>
      </w:r>
    </w:p>
    <w:p w14:paraId="3B37257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dB12, dB14, dB16, dB18, dB20, dB22, dB24},</w:t>
      </w:r>
    </w:p>
    <w:p w14:paraId="4DA436F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speedStateReselectionPars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2FDD968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mobilityStateParameters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MobilityStateParameters,</w:t>
      </w:r>
    </w:p>
    <w:p w14:paraId="62E5332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q-HystSF</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0DE8452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sf-Medium</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w:t>
      </w:r>
    </w:p>
    <w:p w14:paraId="22B17E7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dB-6, dB-4, dB-2, dB0},</w:t>
      </w:r>
    </w:p>
    <w:p w14:paraId="0E4CCBB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sf-High</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w:t>
      </w:r>
    </w:p>
    <w:p w14:paraId="3330A97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dB-6, dB-4, dB-2, dB0}</w:t>
      </w:r>
    </w:p>
    <w:p w14:paraId="6CE2F11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w:t>
      </w:r>
    </w:p>
    <w:p w14:paraId="59488AB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4EFDD27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7A7FE61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cellReselectionServingFreqInfo</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17ABB9E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s-NonIntraSearch</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3208BFB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threshServingLow</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14B0C58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cellReselectionPriority</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CellReselectionPriority</w:t>
      </w:r>
    </w:p>
    <w:p w14:paraId="5C9675E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1336F38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intraFreqCellReselectionInfo</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3E29EB4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q-RxLevMin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Q-RxLevMin,</w:t>
      </w:r>
    </w:p>
    <w:p w14:paraId="6934873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p-Max</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P-Max</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1F353E0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s-IntraSearch</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589A3B1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allowedMeasBandwidth</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AllowedMeasBandwidth</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xml:space="preserve">-- </w:t>
      </w:r>
      <w:bookmarkStart w:id="28" w:name="OLE_LINK42"/>
      <w:bookmarkStart w:id="29" w:name="OLE_LINK48"/>
      <w:r w:rsidRPr="00770AB3">
        <w:rPr>
          <w:rFonts w:ascii="Courier New" w:hAnsi="Courier New"/>
          <w:noProof/>
          <w:sz w:val="16"/>
          <w:szCs w:val="20"/>
          <w:lang w:eastAsia="ja-JP"/>
        </w:rPr>
        <w:t>Need OP</w:t>
      </w:r>
      <w:bookmarkEnd w:id="28"/>
      <w:bookmarkEnd w:id="29"/>
    </w:p>
    <w:p w14:paraId="2FDA787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presenceAntennaPort1</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PresenceAntennaPort1,</w:t>
      </w:r>
    </w:p>
    <w:p w14:paraId="6B4C382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neighCellConfig</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NeighCellConfig,</w:t>
      </w:r>
    </w:p>
    <w:p w14:paraId="661348F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t-ReselectionEUTRA</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T-Reselection,</w:t>
      </w:r>
    </w:p>
    <w:p w14:paraId="0CE253D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t-ReselectionEUTRA-SF</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SpeedStateScaleFactors</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61B7367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4CB191D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5335467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lateNonCriticalExtension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OCTET STRING (CONTAINING SystemInformationBlockType3-v10j0-IEs)</w:t>
      </w:r>
      <w:r w:rsidRPr="00770AB3">
        <w:rPr>
          <w:rFonts w:ascii="Courier New" w:hAnsi="Courier New"/>
          <w:noProof/>
          <w:sz w:val="16"/>
          <w:szCs w:val="20"/>
          <w:lang w:eastAsia="ja-JP"/>
        </w:rPr>
        <w:tab/>
        <w:t>OPTIONAL,</w:t>
      </w:r>
    </w:p>
    <w:p w14:paraId="3DDE11A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s-IntraSearch-v920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0B57671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s-IntraSearchP-r9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331AC52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s-IntraSearchQ-r9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p>
    <w:p w14:paraId="250972C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76853CC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s-NonIntraSearch-v920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707A254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s-NonIntraSearchP-r9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18F5774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s-NonIntraSearchQ-r9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p>
    <w:p w14:paraId="1BEEA2B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2CE4DC8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62EC508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threshServingLowQ-r9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1ED9203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0AB565B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q-QualMinWB-r11</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WB-RSRQ</w:t>
      </w:r>
    </w:p>
    <w:p w14:paraId="6C0B52B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0970929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q-QualMinRSRQ-OnAllSymbols-r12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 Cond RSRQ</w:t>
      </w:r>
    </w:p>
    <w:p w14:paraId="3EB4848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2E4DB29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cellReselectionServingFreqInfo-v1310 CellReselectionServingFreqInfo-v1310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75C952D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redistributionServingInfo-r13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RedistributionServingInfo-r13 OPTIONAL,</w:t>
      </w:r>
      <w:r w:rsidRPr="00770AB3">
        <w:rPr>
          <w:rFonts w:ascii="Courier New" w:hAnsi="Courier New"/>
          <w:noProof/>
          <w:sz w:val="16"/>
          <w:szCs w:val="20"/>
          <w:lang w:eastAsia="ja-JP"/>
        </w:rPr>
        <w:tab/>
        <w:t>--Need OR</w:t>
      </w:r>
    </w:p>
    <w:p w14:paraId="477C42A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CellSelectionInfoCE-r13</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0516936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b/>
          <w:bCs/>
          <w:iCs/>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bCs/>
          <w:iCs/>
          <w:noProof/>
          <w:sz w:val="16"/>
          <w:szCs w:val="20"/>
          <w:lang w:eastAsia="ja-JP"/>
        </w:rPr>
        <w:t>t-ReselectionEUTRA-CE-r13</w:t>
      </w:r>
      <w:r w:rsidRPr="00770AB3">
        <w:rPr>
          <w:rFonts w:ascii="Courier New" w:hAnsi="Courier New"/>
          <w:bCs/>
          <w:iCs/>
          <w:noProof/>
          <w:sz w:val="16"/>
          <w:szCs w:val="20"/>
          <w:lang w:eastAsia="ja-JP"/>
        </w:rPr>
        <w:tab/>
      </w:r>
      <w:r w:rsidRPr="00770AB3">
        <w:rPr>
          <w:rFonts w:ascii="Courier New" w:hAnsi="Courier New"/>
          <w:bCs/>
          <w:iCs/>
          <w:noProof/>
          <w:sz w:val="16"/>
          <w:szCs w:val="20"/>
          <w:lang w:eastAsia="ja-JP"/>
        </w:rPr>
        <w:tab/>
      </w:r>
      <w:r w:rsidRPr="00770AB3">
        <w:rPr>
          <w:rFonts w:ascii="Courier New" w:hAnsi="Courier New"/>
          <w:bCs/>
          <w:iCs/>
          <w:noProof/>
          <w:sz w:val="16"/>
          <w:szCs w:val="20"/>
          <w:lang w:eastAsia="ja-JP"/>
        </w:rPr>
        <w:tab/>
      </w:r>
      <w:r w:rsidRPr="00770AB3">
        <w:rPr>
          <w:rFonts w:ascii="Courier New" w:hAnsi="Courier New"/>
          <w:bCs/>
          <w:iCs/>
          <w:noProof/>
          <w:sz w:val="16"/>
          <w:szCs w:val="20"/>
          <w:lang w:eastAsia="ja-JP"/>
        </w:rPr>
        <w:tab/>
        <w:t>T-ReselectionEUTRA-CE-r13</w:t>
      </w:r>
      <w:r w:rsidRPr="00770AB3">
        <w:rPr>
          <w:rFonts w:ascii="Courier New" w:hAnsi="Courier New"/>
          <w:bCs/>
          <w:iCs/>
          <w:noProof/>
          <w:sz w:val="16"/>
          <w:szCs w:val="20"/>
          <w:lang w:eastAsia="ja-JP"/>
        </w:rPr>
        <w:tab/>
        <w:t>OPTIONAL</w:t>
      </w:r>
      <w:r w:rsidRPr="00770AB3">
        <w:rPr>
          <w:rFonts w:ascii="Courier New" w:hAnsi="Courier New"/>
          <w:b/>
          <w:bCs/>
          <w:iCs/>
          <w:noProof/>
          <w:sz w:val="16"/>
          <w:szCs w:val="20"/>
          <w:lang w:eastAsia="ja-JP"/>
        </w:rPr>
        <w:tab/>
      </w:r>
      <w:r w:rsidRPr="00770AB3">
        <w:rPr>
          <w:rFonts w:ascii="Courier New" w:hAnsi="Courier New"/>
          <w:b/>
          <w:bCs/>
          <w:iCs/>
          <w:noProof/>
          <w:sz w:val="16"/>
          <w:szCs w:val="20"/>
          <w:lang w:eastAsia="ja-JP"/>
        </w:rPr>
        <w:tab/>
      </w:r>
      <w:r w:rsidRPr="00770AB3">
        <w:rPr>
          <w:rFonts w:ascii="Courier New" w:hAnsi="Courier New"/>
          <w:bCs/>
          <w:iCs/>
          <w:noProof/>
          <w:sz w:val="16"/>
          <w:szCs w:val="20"/>
          <w:lang w:eastAsia="ja-JP"/>
        </w:rPr>
        <w:t>-- Need OP</w:t>
      </w:r>
    </w:p>
    <w:p w14:paraId="4E22BFB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2621F11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cellSelectionInfoCE1-r13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CellSelectionInfoCE1-r13</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7F2B449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39F24B8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cellSelectionInfoCE1-v1360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CellSelectionInfoCE1-v1360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Cond QrxlevminCE1</w:t>
      </w:r>
    </w:p>
    <w:p w14:paraId="1F47BC8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1E185C0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cellReselectionInfoCommon-v1460</w:t>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CellReselectionInfoCommon-v1460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278EB82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293C956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cellReselectionInfoHSDN-r15</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CellReselectionInfoHSDN-r15</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OR</w:t>
      </w:r>
    </w:p>
    <w:p w14:paraId="143D52D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cellSelectionInfoCE-v1530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CellSelectionInfoCE-v1530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0F9FA63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crs-IntfMitigNeighCellsCE-r15</w:t>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{enabled}</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7AB8A14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1811544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cellReselectionServingFreqInfo-v1610</w:t>
      </w:r>
      <w:r w:rsidRPr="00770AB3">
        <w:rPr>
          <w:rFonts w:ascii="Courier New" w:hAnsi="Courier New"/>
          <w:noProof/>
          <w:sz w:val="16"/>
          <w:szCs w:val="20"/>
          <w:lang w:eastAsia="ja-JP"/>
        </w:rPr>
        <w:tab/>
        <w:t>CellReselectionServingFreqInfo-v1610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BDAF5F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4A1A09B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t-Service-r17</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TimeOffsetUTC-r17</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3F2E84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78C5B3D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satelliteAssistanceInfoList-r18</w:t>
      </w:r>
    </w:p>
    <w:p w14:paraId="5392682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(SIZE(1..maxSat-r17)) OF SatelliteId-r18</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32B34B0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freqBandInfoAerial-r18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NS-PmaxListAerial-r18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2353479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CEDDD6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5C53435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014BE7D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8098DD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RedistributionServingInfo-r13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0192C16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redistributionFactorServing-r13</w:t>
      </w:r>
      <w:r w:rsidRPr="00770AB3">
        <w:rPr>
          <w:rFonts w:ascii="Courier New" w:hAnsi="Courier New"/>
          <w:noProof/>
          <w:sz w:val="16"/>
          <w:szCs w:val="20"/>
          <w:lang w:eastAsia="ja-JP"/>
        </w:rPr>
        <w:tab/>
      </w:r>
      <w:r w:rsidRPr="00770AB3">
        <w:rPr>
          <w:rFonts w:ascii="Courier New" w:hAnsi="Courier New"/>
          <w:noProof/>
          <w:sz w:val="16"/>
          <w:szCs w:val="20"/>
          <w:lang w:eastAsia="ja-JP"/>
        </w:rPr>
        <w:tab/>
        <w:t>INTEGER(0..10),</w:t>
      </w:r>
    </w:p>
    <w:p w14:paraId="7611707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redistributionFactorCell-r13</w:t>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ENUMERATED{true}</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--Need OP</w:t>
      </w:r>
    </w:p>
    <w:p w14:paraId="16156BD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t360-r13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{min4, min8, min16, min32,infinity,</w:t>
      </w:r>
    </w:p>
    <w:p w14:paraId="4ED6E2D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spare3,spare2,spare1},</w:t>
      </w:r>
    </w:p>
    <w:p w14:paraId="24C9DDE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redistrOnPagingOnly-r13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{true}</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--Need OP</w:t>
      </w:r>
    </w:p>
    <w:p w14:paraId="6F52A16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50081A3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1E238E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CellReselectionServingFreqInfo-v1310 ::=</w:t>
      </w:r>
      <w:r w:rsidRPr="00770AB3">
        <w:rPr>
          <w:rFonts w:ascii="Courier New" w:hAnsi="Courier New"/>
          <w:noProof/>
          <w:sz w:val="16"/>
          <w:szCs w:val="20"/>
          <w:lang w:eastAsia="ja-JP"/>
        </w:rPr>
        <w:tab/>
        <w:t>SEQUENCE {</w:t>
      </w:r>
    </w:p>
    <w:p w14:paraId="3EAD9AA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cellReselectionSubPriority-r13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CellReselectionSubPriority-r13</w:t>
      </w:r>
    </w:p>
    <w:p w14:paraId="251212D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169A1B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C6DBAA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CellReselectionServingFreqInfo-v1610 ::= SEQUENCE {</w:t>
      </w:r>
    </w:p>
    <w:p w14:paraId="689D817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altCellReselectionPriority-r16</w:t>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CellReselectionPriority</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 -- Need OR</w:t>
      </w:r>
    </w:p>
    <w:p w14:paraId="7D7C76F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altCellReselectionSubPriority-r16</w:t>
      </w:r>
      <w:r w:rsidRPr="00770AB3">
        <w:rPr>
          <w:rFonts w:ascii="Courier New" w:hAnsi="Courier New"/>
          <w:noProof/>
          <w:sz w:val="16"/>
          <w:szCs w:val="20"/>
          <w:lang w:eastAsia="ja-JP"/>
        </w:rPr>
        <w:tab/>
        <w:t>CellReselectionSubPriority-r13</w:t>
      </w:r>
      <w:r w:rsidRPr="00770AB3">
        <w:rPr>
          <w:rFonts w:ascii="Courier New" w:hAnsi="Courier New"/>
          <w:noProof/>
          <w:sz w:val="16"/>
          <w:szCs w:val="20"/>
          <w:lang w:eastAsia="ja-JP"/>
        </w:rPr>
        <w:tab/>
        <w:t>OPTIONAL -- Need OR</w:t>
      </w:r>
    </w:p>
    <w:p w14:paraId="2AEBC4A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1E52BD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FCFAEC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 Late non critical extensions</w:t>
      </w:r>
    </w:p>
    <w:p w14:paraId="1D70A95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SystemInformationBlockType3-v10j0-IEs ::= SEQUENCE {</w:t>
      </w:r>
    </w:p>
    <w:p w14:paraId="061D260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freqBandInfo-r10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NS-PmaxList-r10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2749AA7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multiBandInfoList-v10j0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MultiBandInfoList-v10j0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01CBC9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SystemInformationBlockType3-v10l0-IEs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797AE8C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7B402B6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7CDC87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SystemInformationBlockType3-v10l0-IEs ::= SEQUENCE {</w:t>
      </w:r>
    </w:p>
    <w:p w14:paraId="5C91348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freqBandInfo-v10l0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NS-PmaxList-v10l0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99A20E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MultiBandInfoList-v10l0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38EDE8C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1A09165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69AA792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BF6581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CellReselectionInfoCommon-v1460 ::=</w:t>
      </w:r>
      <w:r w:rsidRPr="00770AB3">
        <w:rPr>
          <w:rFonts w:ascii="Courier New" w:hAnsi="Courier New"/>
          <w:noProof/>
          <w:sz w:val="16"/>
          <w:szCs w:val="20"/>
          <w:lang w:eastAsia="ja-JP"/>
        </w:rPr>
        <w:tab/>
        <w:t>SEQUENCE {</w:t>
      </w:r>
    </w:p>
    <w:p w14:paraId="449EF19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s-SearchDeltaP-r14</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{dB6, dB9, dB12, dB15}</w:t>
      </w:r>
    </w:p>
    <w:p w14:paraId="20A6989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238292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F8E95C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CellReselectionInfoHSDN-r15 ::= SEQUENCE {</w:t>
      </w:r>
    </w:p>
    <w:p w14:paraId="0C14D56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cellEquivalentSize-r15</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INTEGER(2..16)</w:t>
      </w:r>
    </w:p>
    <w:p w14:paraId="164A94C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63B368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8A8439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 ASN1STOP</w:t>
      </w:r>
    </w:p>
    <w:p w14:paraId="1A35000C" w14:textId="77777777" w:rsidR="00770AB3" w:rsidRPr="00770AB3" w:rsidRDefault="00770AB3" w:rsidP="00770AB3">
      <w:pPr>
        <w:overflowPunct w:val="0"/>
        <w:autoSpaceDE w:val="0"/>
        <w:autoSpaceDN w:val="0"/>
        <w:adjustRightInd w:val="0"/>
        <w:spacing w:after="180"/>
        <w:textAlignment w:val="baseline"/>
        <w:rPr>
          <w:iCs/>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70AB3" w:rsidRPr="00770AB3" w14:paraId="4E1B418E" w14:textId="77777777" w:rsidTr="00770AB3">
        <w:trPr>
          <w:gridAfter w:val="1"/>
          <w:wAfter w:w="6" w:type="dxa"/>
          <w:cantSplit/>
          <w:tblHeader/>
        </w:trPr>
        <w:tc>
          <w:tcPr>
            <w:tcW w:w="9639" w:type="dxa"/>
          </w:tcPr>
          <w:p w14:paraId="7E4F9530" w14:textId="77777777" w:rsidR="00770AB3" w:rsidRPr="00770AB3" w:rsidRDefault="00770AB3" w:rsidP="00770AB3">
            <w:pPr>
              <w:keepNext/>
              <w:keepLines/>
              <w:overflowPunct w:val="0"/>
              <w:autoSpaceDE w:val="0"/>
              <w:autoSpaceDN w:val="0"/>
              <w:adjustRightInd w:val="0"/>
              <w:jc w:val="center"/>
              <w:textAlignment w:val="baseline"/>
              <w:rPr>
                <w:rFonts w:ascii="Arial" w:hAnsi="Arial"/>
                <w:b/>
                <w:sz w:val="18"/>
                <w:szCs w:val="20"/>
                <w:lang w:eastAsia="en-GB"/>
              </w:rPr>
            </w:pPr>
            <w:r w:rsidRPr="00770AB3">
              <w:rPr>
                <w:rFonts w:ascii="Arial" w:hAnsi="Arial"/>
                <w:b/>
                <w:i/>
                <w:noProof/>
                <w:sz w:val="18"/>
                <w:szCs w:val="20"/>
                <w:lang w:eastAsia="en-GB"/>
              </w:rPr>
              <w:t>SystemInformationBlockType3</w:t>
            </w:r>
            <w:r w:rsidRPr="00770AB3">
              <w:rPr>
                <w:rFonts w:ascii="Arial" w:hAnsi="Arial"/>
                <w:b/>
                <w:iCs/>
                <w:noProof/>
                <w:sz w:val="18"/>
                <w:szCs w:val="20"/>
                <w:lang w:eastAsia="en-GB"/>
              </w:rPr>
              <w:t xml:space="preserve"> field descriptions</w:t>
            </w:r>
          </w:p>
        </w:tc>
      </w:tr>
      <w:tr w:rsidR="00770AB3" w:rsidRPr="00770AB3" w14:paraId="00C0F478" w14:textId="77777777" w:rsidTr="00770AB3">
        <w:trPr>
          <w:gridAfter w:val="1"/>
          <w:wAfter w:w="6" w:type="dxa"/>
          <w:cantSplit/>
        </w:trPr>
        <w:tc>
          <w:tcPr>
            <w:tcW w:w="9639" w:type="dxa"/>
          </w:tcPr>
          <w:p w14:paraId="06AECCD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allowedMeasBandwidth</w:t>
            </w:r>
          </w:p>
          <w:p w14:paraId="7AF41470" w14:textId="77777777" w:rsidR="00770AB3" w:rsidRPr="00770AB3" w:rsidRDefault="00770AB3" w:rsidP="00770AB3">
            <w:pPr>
              <w:keepNext/>
              <w:keepLines/>
              <w:overflowPunct w:val="0"/>
              <w:autoSpaceDE w:val="0"/>
              <w:autoSpaceDN w:val="0"/>
              <w:adjustRightInd w:val="0"/>
              <w:textAlignment w:val="baseline"/>
              <w:rPr>
                <w:rFonts w:ascii="Arial" w:hAnsi="Arial"/>
                <w:i/>
                <w:iCs/>
                <w:sz w:val="18"/>
                <w:szCs w:val="20"/>
                <w:lang w:eastAsia="en-GB"/>
              </w:rPr>
            </w:pPr>
            <w:r w:rsidRPr="00770AB3">
              <w:rPr>
                <w:rFonts w:ascii="Arial" w:hAnsi="Arial"/>
                <w:sz w:val="18"/>
                <w:szCs w:val="20"/>
                <w:lang w:eastAsia="en-GB"/>
              </w:rPr>
              <w:t xml:space="preserve">If absent, the value corresponding to the downlink bandwidth indicated by the </w:t>
            </w:r>
            <w:r w:rsidRPr="00770AB3">
              <w:rPr>
                <w:rFonts w:ascii="Arial" w:hAnsi="Arial"/>
                <w:i/>
                <w:iCs/>
                <w:sz w:val="18"/>
                <w:szCs w:val="20"/>
                <w:lang w:eastAsia="en-GB"/>
              </w:rPr>
              <w:t>dl-Bandwidth</w:t>
            </w:r>
            <w:r w:rsidRPr="00770AB3">
              <w:rPr>
                <w:rFonts w:ascii="Arial" w:hAnsi="Arial"/>
                <w:sz w:val="18"/>
                <w:szCs w:val="20"/>
                <w:lang w:eastAsia="en-GB"/>
              </w:rPr>
              <w:t xml:space="preserve"> included in </w:t>
            </w:r>
            <w:r w:rsidRPr="00770AB3">
              <w:rPr>
                <w:rFonts w:ascii="Arial" w:hAnsi="Arial"/>
                <w:i/>
                <w:iCs/>
                <w:sz w:val="18"/>
                <w:szCs w:val="20"/>
                <w:lang w:eastAsia="en-GB"/>
              </w:rPr>
              <w:t>MasterInformationBlock</w:t>
            </w:r>
            <w:r w:rsidRPr="00770AB3">
              <w:rPr>
                <w:rFonts w:ascii="Arial" w:hAnsi="Arial"/>
                <w:sz w:val="18"/>
                <w:szCs w:val="20"/>
                <w:lang w:eastAsia="en-GB"/>
              </w:rPr>
              <w:t xml:space="preserve"> applies.</w:t>
            </w:r>
          </w:p>
        </w:tc>
      </w:tr>
      <w:tr w:rsidR="00770AB3" w:rsidRPr="00770AB3" w14:paraId="3708EF57" w14:textId="77777777" w:rsidTr="00770AB3">
        <w:trPr>
          <w:gridAfter w:val="1"/>
          <w:wAfter w:w="6" w:type="dxa"/>
          <w:cantSplit/>
        </w:trPr>
        <w:tc>
          <w:tcPr>
            <w:tcW w:w="9639" w:type="dxa"/>
          </w:tcPr>
          <w:p w14:paraId="056F42BD"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sz w:val="18"/>
                <w:szCs w:val="18"/>
                <w:lang w:eastAsia="en-GB"/>
              </w:rPr>
            </w:pPr>
            <w:r w:rsidRPr="00770AB3">
              <w:rPr>
                <w:rFonts w:ascii="Arial" w:hAnsi="Arial" w:cs="Arial"/>
                <w:b/>
                <w:bCs/>
                <w:i/>
                <w:sz w:val="18"/>
                <w:szCs w:val="18"/>
                <w:lang w:eastAsia="en-GB"/>
              </w:rPr>
              <w:t>altCellReselectionPriority</w:t>
            </w:r>
          </w:p>
          <w:p w14:paraId="18600768"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cs="Arial"/>
                <w:sz w:val="18"/>
                <w:szCs w:val="18"/>
                <w:lang w:eastAsia="en-GB"/>
              </w:rPr>
              <w:t xml:space="preserve">Alternative cell reselection priorities to be used by the UEs for which the </w:t>
            </w:r>
            <w:r w:rsidRPr="00770AB3">
              <w:rPr>
                <w:rFonts w:ascii="Arial" w:hAnsi="Arial" w:cs="Arial"/>
                <w:i/>
                <w:sz w:val="18"/>
                <w:szCs w:val="18"/>
                <w:lang w:eastAsia="ja-JP"/>
              </w:rPr>
              <w:t>altFreqPriorities</w:t>
            </w:r>
            <w:r w:rsidRPr="00770AB3">
              <w:rPr>
                <w:rFonts w:ascii="Arial" w:hAnsi="Arial" w:cs="Arial"/>
                <w:sz w:val="18"/>
                <w:szCs w:val="18"/>
                <w:lang w:eastAsia="en-GB"/>
              </w:rPr>
              <w:t xml:space="preserve"> is set to </w:t>
            </w:r>
            <w:r w:rsidRPr="00770AB3">
              <w:rPr>
                <w:rFonts w:ascii="Arial" w:hAnsi="Arial" w:cs="Arial"/>
                <w:i/>
                <w:sz w:val="18"/>
                <w:szCs w:val="18"/>
                <w:lang w:eastAsia="en-GB"/>
              </w:rPr>
              <w:t>true</w:t>
            </w:r>
            <w:r w:rsidRPr="00770AB3">
              <w:rPr>
                <w:rFonts w:ascii="Arial" w:hAnsi="Arial" w:cs="Arial"/>
                <w:sz w:val="18"/>
                <w:szCs w:val="18"/>
                <w:lang w:eastAsia="en-GB"/>
              </w:rPr>
              <w:t xml:space="preserve"> in the </w:t>
            </w:r>
            <w:r w:rsidRPr="00770AB3">
              <w:rPr>
                <w:rFonts w:ascii="Arial" w:hAnsi="Arial" w:cs="Arial"/>
                <w:i/>
                <w:sz w:val="18"/>
                <w:szCs w:val="18"/>
                <w:lang w:eastAsia="en-GB"/>
              </w:rPr>
              <w:t>RRCConnectionRelease</w:t>
            </w:r>
            <w:r w:rsidRPr="00770AB3">
              <w:rPr>
                <w:rFonts w:ascii="Arial" w:hAnsi="Arial" w:cs="Arial"/>
                <w:sz w:val="18"/>
                <w:szCs w:val="18"/>
                <w:lang w:eastAsia="en-GB"/>
              </w:rPr>
              <w:t xml:space="preserve"> message.</w:t>
            </w:r>
          </w:p>
        </w:tc>
      </w:tr>
      <w:tr w:rsidR="00770AB3" w:rsidRPr="00770AB3" w14:paraId="60868BC3" w14:textId="77777777" w:rsidTr="00770AB3">
        <w:trPr>
          <w:gridAfter w:val="1"/>
          <w:wAfter w:w="6" w:type="dxa"/>
          <w:cantSplit/>
        </w:trPr>
        <w:tc>
          <w:tcPr>
            <w:tcW w:w="9639" w:type="dxa"/>
          </w:tcPr>
          <w:p w14:paraId="6CD2ACE8"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sz w:val="18"/>
                <w:szCs w:val="18"/>
                <w:lang w:eastAsia="en-GB"/>
              </w:rPr>
            </w:pPr>
            <w:r w:rsidRPr="00770AB3">
              <w:rPr>
                <w:rFonts w:ascii="Arial" w:hAnsi="Arial" w:cs="Arial"/>
                <w:b/>
                <w:bCs/>
                <w:i/>
                <w:sz w:val="18"/>
                <w:szCs w:val="18"/>
                <w:lang w:eastAsia="en-GB"/>
              </w:rPr>
              <w:t>altCellReselectionSubPriority</w:t>
            </w:r>
          </w:p>
          <w:p w14:paraId="69403D8F"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cs="Arial"/>
                <w:sz w:val="18"/>
                <w:szCs w:val="18"/>
                <w:lang w:eastAsia="en-GB"/>
              </w:rPr>
              <w:t xml:space="preserve">Alternative cell reselection sub-priorities to be used by the UEs for which the </w:t>
            </w:r>
            <w:r w:rsidRPr="00770AB3">
              <w:rPr>
                <w:rFonts w:ascii="Arial" w:hAnsi="Arial" w:cs="Arial"/>
                <w:i/>
                <w:sz w:val="18"/>
                <w:szCs w:val="18"/>
                <w:lang w:eastAsia="ja-JP"/>
              </w:rPr>
              <w:t>altFreqPriorities</w:t>
            </w:r>
            <w:r w:rsidRPr="00770AB3">
              <w:rPr>
                <w:rFonts w:ascii="Arial" w:hAnsi="Arial" w:cs="Arial"/>
                <w:sz w:val="18"/>
                <w:szCs w:val="18"/>
                <w:lang w:eastAsia="en-GB"/>
              </w:rPr>
              <w:t xml:space="preserve"> is set to </w:t>
            </w:r>
            <w:r w:rsidRPr="00770AB3">
              <w:rPr>
                <w:rFonts w:ascii="Arial" w:hAnsi="Arial" w:cs="Arial"/>
                <w:i/>
                <w:sz w:val="18"/>
                <w:szCs w:val="18"/>
                <w:lang w:eastAsia="en-GB"/>
              </w:rPr>
              <w:t>true</w:t>
            </w:r>
            <w:r w:rsidRPr="00770AB3">
              <w:rPr>
                <w:rFonts w:ascii="Arial" w:hAnsi="Arial" w:cs="Arial"/>
                <w:sz w:val="18"/>
                <w:szCs w:val="18"/>
                <w:lang w:eastAsia="en-GB"/>
              </w:rPr>
              <w:t xml:space="preserve"> in the </w:t>
            </w:r>
            <w:r w:rsidRPr="00770AB3">
              <w:rPr>
                <w:rFonts w:ascii="Arial" w:hAnsi="Arial" w:cs="Arial"/>
                <w:i/>
                <w:sz w:val="18"/>
                <w:szCs w:val="18"/>
                <w:lang w:eastAsia="en-GB"/>
              </w:rPr>
              <w:t>RRCConnectionRelease</w:t>
            </w:r>
            <w:r w:rsidRPr="00770AB3">
              <w:rPr>
                <w:rFonts w:ascii="Arial" w:hAnsi="Arial" w:cs="Arial"/>
                <w:sz w:val="18"/>
                <w:szCs w:val="18"/>
                <w:lang w:eastAsia="en-GB"/>
              </w:rPr>
              <w:t xml:space="preserve"> message.</w:t>
            </w:r>
          </w:p>
        </w:tc>
      </w:tr>
      <w:tr w:rsidR="00770AB3" w:rsidRPr="00770AB3" w14:paraId="52BA088A" w14:textId="77777777" w:rsidTr="00770AB3">
        <w:trPr>
          <w:gridAfter w:val="1"/>
          <w:wAfter w:w="6" w:type="dxa"/>
          <w:cantSplit/>
        </w:trPr>
        <w:tc>
          <w:tcPr>
            <w:tcW w:w="9639" w:type="dxa"/>
          </w:tcPr>
          <w:p w14:paraId="24AC988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cellEquivalentSize</w:t>
            </w:r>
          </w:p>
          <w:p w14:paraId="0C63261E"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ja-JP"/>
              </w:rPr>
            </w:pPr>
            <w:r w:rsidRPr="00770AB3">
              <w:rPr>
                <w:rFonts w:ascii="Arial" w:hAnsi="Arial"/>
                <w:sz w:val="18"/>
                <w:szCs w:val="20"/>
                <w:lang w:eastAsia="en-GB"/>
              </w:rPr>
              <w:t>The number of cell count used for</w:t>
            </w:r>
            <w:r w:rsidRPr="00770AB3">
              <w:rPr>
                <w:rFonts w:ascii="Arial" w:hAnsi="Arial"/>
                <w:sz w:val="18"/>
                <w:szCs w:val="20"/>
              </w:rPr>
              <w:t xml:space="preserve"> mobility</w:t>
            </w:r>
            <w:r w:rsidRPr="00770AB3">
              <w:rPr>
                <w:rFonts w:ascii="Arial" w:hAnsi="Arial"/>
                <w:sz w:val="18"/>
                <w:szCs w:val="20"/>
                <w:lang w:eastAsia="en-GB"/>
              </w:rPr>
              <w:t xml:space="preserve"> state estimation for this cell</w:t>
            </w:r>
            <w:r w:rsidRPr="00770AB3">
              <w:rPr>
                <w:rFonts w:ascii="Arial" w:hAnsi="Arial"/>
                <w:sz w:val="18"/>
                <w:szCs w:val="20"/>
              </w:rPr>
              <w:t xml:space="preserve"> as specified in TS 36.304 [4]</w:t>
            </w:r>
            <w:r w:rsidRPr="00770AB3">
              <w:rPr>
                <w:rFonts w:ascii="Arial" w:hAnsi="Arial"/>
                <w:sz w:val="18"/>
                <w:szCs w:val="20"/>
                <w:lang w:eastAsia="en-GB"/>
              </w:rPr>
              <w:t>.</w:t>
            </w:r>
            <w:r w:rsidRPr="00770AB3">
              <w:rPr>
                <w:rFonts w:ascii="Arial" w:hAnsi="Arial"/>
                <w:sz w:val="18"/>
                <w:szCs w:val="20"/>
                <w:lang w:eastAsia="ja-JP"/>
              </w:rPr>
              <w:t xml:space="preserve"> </w:t>
            </w:r>
          </w:p>
        </w:tc>
      </w:tr>
      <w:tr w:rsidR="00770AB3" w:rsidRPr="00770AB3" w14:paraId="7AB86393" w14:textId="77777777" w:rsidTr="00770AB3">
        <w:trPr>
          <w:gridAfter w:val="1"/>
          <w:wAfter w:w="6" w:type="dxa"/>
          <w:cantSplit/>
        </w:trPr>
        <w:tc>
          <w:tcPr>
            <w:tcW w:w="9639" w:type="dxa"/>
          </w:tcPr>
          <w:p w14:paraId="45E68673"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ja-JP"/>
              </w:rPr>
            </w:pPr>
            <w:r w:rsidRPr="00770AB3">
              <w:rPr>
                <w:rFonts w:ascii="Arial" w:hAnsi="Arial"/>
                <w:b/>
                <w:bCs/>
                <w:i/>
                <w:iCs/>
                <w:sz w:val="18"/>
                <w:szCs w:val="20"/>
                <w:lang w:eastAsia="ja-JP"/>
              </w:rPr>
              <w:t>cellSelectionInfoCE</w:t>
            </w:r>
          </w:p>
          <w:p w14:paraId="37C0CE55"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rPr>
            </w:pPr>
            <w:r w:rsidRPr="00770AB3">
              <w:rPr>
                <w:rFonts w:ascii="Arial" w:hAnsi="Arial"/>
                <w:sz w:val="18"/>
                <w:szCs w:val="20"/>
              </w:rPr>
              <w:t>Parameters included in coverage enhancement S criteria for BL UEs and UEs in CE, applicable for intra-frequency neighbour cells. If absent, coverage enhancement S criteria is not applicable.</w:t>
            </w:r>
          </w:p>
        </w:tc>
      </w:tr>
      <w:tr w:rsidR="00770AB3" w:rsidRPr="00770AB3" w14:paraId="7A00E274" w14:textId="77777777" w:rsidTr="00770A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ED0F04C"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ja-JP"/>
              </w:rPr>
            </w:pPr>
            <w:r w:rsidRPr="00770AB3">
              <w:rPr>
                <w:rFonts w:ascii="Arial" w:hAnsi="Arial"/>
                <w:b/>
                <w:i/>
                <w:sz w:val="18"/>
                <w:szCs w:val="20"/>
                <w:lang w:eastAsia="ja-JP"/>
              </w:rPr>
              <w:t>cellSelectionInfoCE1</w:t>
            </w:r>
          </w:p>
          <w:p w14:paraId="009F4AB0"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ja-JP"/>
              </w:rPr>
            </w:pPr>
            <w:r w:rsidRPr="00770AB3">
              <w:rPr>
                <w:rFonts w:ascii="Arial" w:hAnsi="Arial"/>
                <w:sz w:val="18"/>
                <w:szCs w:val="20"/>
              </w:rPr>
              <w:t xml:space="preserve">Parameters included in coverage enhancement S criteria for BL UEs and UEs in CE supporting CE Mode B, applicable for intra-frequency neighbour cells. E-UTRAN includes </w:t>
            </w:r>
            <w:r w:rsidRPr="00770AB3">
              <w:rPr>
                <w:rFonts w:ascii="Arial" w:hAnsi="Arial"/>
                <w:sz w:val="18"/>
                <w:szCs w:val="20"/>
                <w:lang w:eastAsia="ja-JP"/>
              </w:rPr>
              <w:t xml:space="preserve">this IE only if </w:t>
            </w:r>
            <w:r w:rsidRPr="00770AB3">
              <w:rPr>
                <w:rFonts w:ascii="Arial" w:hAnsi="Arial"/>
                <w:i/>
                <w:sz w:val="18"/>
                <w:szCs w:val="20"/>
                <w:lang w:eastAsia="ja-JP"/>
              </w:rPr>
              <w:t>cellSelectionInfoCE</w:t>
            </w:r>
            <w:r w:rsidRPr="00770AB3">
              <w:rPr>
                <w:rFonts w:ascii="Arial" w:hAnsi="Arial"/>
                <w:sz w:val="18"/>
                <w:szCs w:val="20"/>
                <w:lang w:eastAsia="ja-JP"/>
              </w:rPr>
              <w:t xml:space="preserve"> in SIB3 is present.</w:t>
            </w:r>
          </w:p>
        </w:tc>
      </w:tr>
      <w:tr w:rsidR="00770AB3" w:rsidRPr="00770AB3" w14:paraId="759D1F52" w14:textId="77777777" w:rsidTr="00770AB3">
        <w:trPr>
          <w:gridAfter w:val="1"/>
          <w:wAfter w:w="6" w:type="dxa"/>
          <w:cantSplit/>
        </w:trPr>
        <w:tc>
          <w:tcPr>
            <w:tcW w:w="9639" w:type="dxa"/>
          </w:tcPr>
          <w:p w14:paraId="0EFC75E7"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cellReselectionInfoCommon</w:t>
            </w:r>
          </w:p>
          <w:p w14:paraId="0643E461"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Cell re-selection information common for cells.</w:t>
            </w:r>
          </w:p>
        </w:tc>
      </w:tr>
      <w:tr w:rsidR="00770AB3" w:rsidRPr="00770AB3" w14:paraId="35467E96" w14:textId="77777777" w:rsidTr="00770AB3">
        <w:trPr>
          <w:gridAfter w:val="1"/>
          <w:wAfter w:w="6" w:type="dxa"/>
          <w:cantSplit/>
        </w:trPr>
        <w:tc>
          <w:tcPr>
            <w:tcW w:w="9639" w:type="dxa"/>
          </w:tcPr>
          <w:p w14:paraId="27C794F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cellReselectionServingFreqInfo</w:t>
            </w:r>
          </w:p>
          <w:p w14:paraId="2EA97050"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Information common for Cell re-selection to inter-frequency and inter-RAT cells.</w:t>
            </w:r>
          </w:p>
        </w:tc>
      </w:tr>
      <w:tr w:rsidR="00770AB3" w:rsidRPr="00770AB3" w14:paraId="10408FC2" w14:textId="77777777" w:rsidTr="00770A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C730BF1"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ja-JP"/>
              </w:rPr>
            </w:pPr>
            <w:r w:rsidRPr="00770AB3">
              <w:rPr>
                <w:rFonts w:ascii="Arial" w:hAnsi="Arial"/>
                <w:b/>
                <w:bCs/>
                <w:i/>
                <w:sz w:val="18"/>
                <w:szCs w:val="20"/>
                <w:lang w:eastAsia="ja-JP"/>
              </w:rPr>
              <w:t>crs-IntfMitigNeighCellsCE</w:t>
            </w:r>
          </w:p>
          <w:p w14:paraId="149E1962" w14:textId="77777777" w:rsidR="00770AB3" w:rsidRPr="00770AB3" w:rsidRDefault="00770AB3" w:rsidP="00770AB3">
            <w:pPr>
              <w:keepNext/>
              <w:keepLines/>
              <w:overflowPunct w:val="0"/>
              <w:autoSpaceDE w:val="0"/>
              <w:autoSpaceDN w:val="0"/>
              <w:adjustRightInd w:val="0"/>
              <w:textAlignment w:val="baseline"/>
              <w:rPr>
                <w:rFonts w:ascii="Arial" w:hAnsi="Arial"/>
                <w:bCs/>
                <w:sz w:val="18"/>
                <w:szCs w:val="20"/>
                <w:lang w:eastAsia="ja-JP"/>
              </w:rPr>
            </w:pPr>
            <w:r w:rsidRPr="00770AB3">
              <w:rPr>
                <w:rFonts w:ascii="Arial" w:hAnsi="Arial"/>
                <w:bCs/>
                <w:sz w:val="18"/>
                <w:szCs w:val="20"/>
                <w:lang w:eastAsia="ja-JP"/>
              </w:rPr>
              <w:t xml:space="preserve">For BL UEs supporting </w:t>
            </w:r>
            <w:r w:rsidRPr="00770AB3">
              <w:rPr>
                <w:rFonts w:ascii="Arial" w:hAnsi="Arial"/>
                <w:bCs/>
                <w:i/>
                <w:sz w:val="18"/>
                <w:szCs w:val="20"/>
                <w:lang w:eastAsia="ja-JP"/>
              </w:rPr>
              <w:t>ce-CRS-IntfMitig</w:t>
            </w:r>
            <w:r w:rsidRPr="00770AB3">
              <w:rPr>
                <w:rFonts w:ascii="Arial" w:hAnsi="Arial"/>
                <w:bCs/>
                <w:sz w:val="18"/>
                <w:szCs w:val="20"/>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70AB3" w:rsidRPr="00770AB3" w14:paraId="7FEE3410" w14:textId="77777777" w:rsidTr="00770AB3">
        <w:trPr>
          <w:gridAfter w:val="1"/>
          <w:wAfter w:w="6" w:type="dxa"/>
          <w:cantSplit/>
        </w:trPr>
        <w:tc>
          <w:tcPr>
            <w:tcW w:w="9639" w:type="dxa"/>
          </w:tcPr>
          <w:p w14:paraId="17D7C013"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ja-JP"/>
              </w:rPr>
            </w:pPr>
            <w:r w:rsidRPr="00770AB3">
              <w:rPr>
                <w:rFonts w:ascii="Arial" w:hAnsi="Arial"/>
                <w:b/>
                <w:bCs/>
                <w:i/>
                <w:sz w:val="18"/>
                <w:szCs w:val="20"/>
                <w:lang w:eastAsia="ja-JP"/>
              </w:rPr>
              <w:t>freqBandInfo</w:t>
            </w:r>
          </w:p>
          <w:p w14:paraId="4AF04E07"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iCs/>
                <w:noProof/>
                <w:sz w:val="18"/>
                <w:szCs w:val="20"/>
                <w:lang w:eastAsia="en-GB"/>
              </w:rPr>
              <w:t xml:space="preserve">A list of </w:t>
            </w:r>
            <w:r w:rsidRPr="00770AB3">
              <w:rPr>
                <w:rFonts w:ascii="Arial" w:hAnsi="Arial"/>
                <w:i/>
                <w:iCs/>
                <w:noProof/>
                <w:sz w:val="18"/>
                <w:szCs w:val="20"/>
                <w:lang w:eastAsia="ja-JP"/>
              </w:rPr>
              <w:t>additionalPmax</w:t>
            </w:r>
            <w:r w:rsidRPr="00770AB3">
              <w:rPr>
                <w:rFonts w:ascii="Arial" w:hAnsi="Arial"/>
                <w:iCs/>
                <w:noProof/>
                <w:sz w:val="18"/>
                <w:szCs w:val="20"/>
                <w:lang w:eastAsia="ja-JP"/>
              </w:rPr>
              <w:t xml:space="preserve"> and </w:t>
            </w:r>
            <w:r w:rsidRPr="00770AB3">
              <w:rPr>
                <w:rFonts w:ascii="Arial" w:hAnsi="Arial"/>
                <w:i/>
                <w:iCs/>
                <w:noProof/>
                <w:sz w:val="18"/>
                <w:szCs w:val="20"/>
                <w:lang w:eastAsia="ja-JP"/>
              </w:rPr>
              <w:t>additionalSpectrumEmission</w:t>
            </w:r>
            <w:r w:rsidRPr="00770AB3">
              <w:rPr>
                <w:rFonts w:ascii="Arial" w:hAnsi="Arial"/>
                <w:iCs/>
                <w:noProof/>
                <w:sz w:val="18"/>
                <w:szCs w:val="20"/>
                <w:lang w:eastAsia="en-GB"/>
              </w:rPr>
              <w:t xml:space="preserve"> </w:t>
            </w:r>
            <w:r w:rsidRPr="00770AB3">
              <w:rPr>
                <w:rFonts w:ascii="Arial" w:hAnsi="Arial"/>
                <w:iCs/>
                <w:noProof/>
                <w:sz w:val="18"/>
                <w:szCs w:val="20"/>
                <w:lang w:eastAsia="ja-JP"/>
              </w:rPr>
              <w:t xml:space="preserve">values, </w:t>
            </w:r>
            <w:r w:rsidRPr="00770AB3">
              <w:rPr>
                <w:rFonts w:ascii="Arial" w:hAnsi="Arial"/>
                <w:iCs/>
                <w:noProof/>
                <w:sz w:val="18"/>
                <w:szCs w:val="20"/>
                <w:lang w:eastAsia="en-GB"/>
              </w:rPr>
              <w:t xml:space="preserve">as defined in </w:t>
            </w:r>
            <w:r w:rsidRPr="00770AB3">
              <w:rPr>
                <w:rFonts w:ascii="Arial" w:hAnsi="Arial"/>
                <w:iCs/>
                <w:sz w:val="18"/>
                <w:szCs w:val="20"/>
                <w:lang w:eastAsia="en-GB"/>
              </w:rPr>
              <w:t xml:space="preserve">TS 36.101 [42], table </w:t>
            </w:r>
            <w:r w:rsidRPr="00770AB3">
              <w:rPr>
                <w:rFonts w:ascii="Arial" w:hAnsi="Arial"/>
                <w:iCs/>
                <w:sz w:val="18"/>
                <w:szCs w:val="20"/>
                <w:lang w:eastAsia="ja-JP"/>
              </w:rPr>
              <w:t>6.2.4-1</w:t>
            </w:r>
            <w:r w:rsidRPr="00770AB3">
              <w:rPr>
                <w:rFonts w:ascii="Arial" w:hAnsi="Arial"/>
                <w:iCs/>
                <w:sz w:val="18"/>
                <w:szCs w:val="20"/>
                <w:lang w:eastAsia="en-GB"/>
              </w:rPr>
              <w:t>, for UEs neither in CE nor BL UEs, TS 36.101 [42], table 6.2.4E-1, for UEs in CE or BL UEs</w:t>
            </w:r>
            <w:r w:rsidRPr="00770AB3">
              <w:rPr>
                <w:rFonts w:ascii="Arial" w:hAnsi="Arial"/>
                <w:iCs/>
                <w:sz w:val="18"/>
                <w:szCs w:val="20"/>
                <w:lang w:eastAsia="ja-JP"/>
              </w:rPr>
              <w:t xml:space="preserve"> and TS 36.102 [113], table 6.2A.3-1, for NTN capable UE</w:t>
            </w:r>
            <w:r w:rsidRPr="00770AB3">
              <w:rPr>
                <w:rFonts w:ascii="Arial" w:hAnsi="Arial"/>
                <w:iCs/>
                <w:sz w:val="18"/>
                <w:szCs w:val="20"/>
                <w:lang w:eastAsia="en-GB"/>
              </w:rPr>
              <w:t>,</w:t>
            </w:r>
            <w:r w:rsidRPr="00770AB3">
              <w:rPr>
                <w:rFonts w:ascii="Arial" w:hAnsi="Arial"/>
                <w:iCs/>
                <w:sz w:val="18"/>
                <w:szCs w:val="20"/>
                <w:lang w:eastAsia="ja-JP"/>
              </w:rPr>
              <w:t xml:space="preserve"> applicable for the intra-frequency neighouring E-UTRA cells if the UE selects the frequency band</w:t>
            </w:r>
            <w:r w:rsidRPr="00770AB3">
              <w:rPr>
                <w:rFonts w:ascii="Arial" w:hAnsi="Arial"/>
                <w:iCs/>
                <w:sz w:val="18"/>
                <w:szCs w:val="20"/>
                <w:lang w:eastAsia="en-GB"/>
              </w:rPr>
              <w:t xml:space="preserve"> </w:t>
            </w:r>
            <w:r w:rsidRPr="00770AB3">
              <w:rPr>
                <w:rFonts w:ascii="Arial" w:hAnsi="Arial"/>
                <w:iCs/>
                <w:sz w:val="18"/>
                <w:szCs w:val="20"/>
                <w:lang w:eastAsia="ja-JP"/>
              </w:rPr>
              <w:t xml:space="preserve">from </w:t>
            </w:r>
            <w:r w:rsidRPr="00770AB3">
              <w:rPr>
                <w:rFonts w:ascii="Arial" w:hAnsi="Arial"/>
                <w:i/>
                <w:iCs/>
                <w:sz w:val="18"/>
                <w:szCs w:val="20"/>
                <w:lang w:eastAsia="ja-JP"/>
              </w:rPr>
              <w:t>freqBandIndicator</w:t>
            </w:r>
            <w:r w:rsidRPr="00770AB3">
              <w:rPr>
                <w:rFonts w:ascii="Arial" w:hAnsi="Arial"/>
                <w:iCs/>
                <w:sz w:val="18"/>
                <w:szCs w:val="20"/>
                <w:lang w:eastAsia="ja-JP"/>
              </w:rPr>
              <w:t xml:space="preserve"> in </w:t>
            </w:r>
            <w:r w:rsidRPr="00770AB3">
              <w:rPr>
                <w:rFonts w:ascii="Arial" w:hAnsi="Arial"/>
                <w:i/>
                <w:iCs/>
                <w:sz w:val="18"/>
                <w:szCs w:val="20"/>
                <w:lang w:eastAsia="ja-JP"/>
              </w:rPr>
              <w:t>SystemInformationBlockType1</w:t>
            </w:r>
            <w:r w:rsidRPr="00770AB3">
              <w:rPr>
                <w:rFonts w:ascii="Arial" w:hAnsi="Arial"/>
                <w:iCs/>
                <w:sz w:val="18"/>
                <w:szCs w:val="20"/>
                <w:lang w:eastAsia="en-GB"/>
              </w:rPr>
              <w:t>. If E-UTRAN includes</w:t>
            </w:r>
            <w:r w:rsidRPr="00770AB3">
              <w:rPr>
                <w:rFonts w:ascii="Arial" w:hAnsi="Arial"/>
                <w:i/>
                <w:iCs/>
                <w:sz w:val="18"/>
                <w:szCs w:val="20"/>
                <w:lang w:eastAsia="en-GB"/>
              </w:rPr>
              <w:t xml:space="preserve"> freqBandInfo-v10l0</w:t>
            </w:r>
            <w:r w:rsidRPr="00770AB3">
              <w:rPr>
                <w:rFonts w:ascii="Arial" w:hAnsi="Arial"/>
                <w:iCs/>
                <w:sz w:val="18"/>
                <w:szCs w:val="20"/>
                <w:lang w:eastAsia="en-GB"/>
              </w:rPr>
              <w:t xml:space="preserve"> it includes the same number of entries, and listed in the same order, as in </w:t>
            </w:r>
            <w:r w:rsidRPr="00770AB3">
              <w:rPr>
                <w:rFonts w:ascii="Arial" w:hAnsi="Arial"/>
                <w:i/>
                <w:iCs/>
                <w:sz w:val="18"/>
                <w:szCs w:val="20"/>
                <w:lang w:eastAsia="en-GB"/>
              </w:rPr>
              <w:t>freqBandInfo-r10</w:t>
            </w:r>
            <w:r w:rsidRPr="00770AB3">
              <w:rPr>
                <w:rFonts w:ascii="Arial" w:hAnsi="Arial"/>
                <w:iCs/>
                <w:sz w:val="18"/>
                <w:szCs w:val="20"/>
                <w:lang w:eastAsia="en-GB"/>
              </w:rPr>
              <w:t>.</w:t>
            </w:r>
          </w:p>
        </w:tc>
      </w:tr>
      <w:tr w:rsidR="00770AB3" w:rsidRPr="00770AB3" w14:paraId="63B312F3" w14:textId="77777777" w:rsidTr="00770AB3">
        <w:trPr>
          <w:gridAfter w:val="1"/>
          <w:wAfter w:w="6" w:type="dxa"/>
          <w:cantSplit/>
        </w:trPr>
        <w:tc>
          <w:tcPr>
            <w:tcW w:w="9639" w:type="dxa"/>
          </w:tcPr>
          <w:p w14:paraId="70503BA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intraFreqcellReselectionInfo</w:t>
            </w:r>
          </w:p>
          <w:p w14:paraId="510C6608"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Cell re-selection information common for intra-frequency cells.</w:t>
            </w:r>
          </w:p>
        </w:tc>
      </w:tr>
      <w:tr w:rsidR="00770AB3" w:rsidRPr="00770AB3" w14:paraId="5DFE643E" w14:textId="77777777" w:rsidTr="00770AB3">
        <w:trPr>
          <w:gridAfter w:val="1"/>
          <w:wAfter w:w="6" w:type="dxa"/>
          <w:cantSplit/>
        </w:trPr>
        <w:tc>
          <w:tcPr>
            <w:tcW w:w="9639" w:type="dxa"/>
          </w:tcPr>
          <w:p w14:paraId="67EAF082"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ja-JP"/>
              </w:rPr>
            </w:pPr>
            <w:r w:rsidRPr="00770AB3">
              <w:rPr>
                <w:rFonts w:ascii="Arial" w:hAnsi="Arial"/>
                <w:b/>
                <w:bCs/>
                <w:i/>
                <w:sz w:val="18"/>
                <w:szCs w:val="20"/>
                <w:lang w:eastAsia="ja-JP"/>
              </w:rPr>
              <w:t>multiBandInfoList-v10j0</w:t>
            </w:r>
          </w:p>
          <w:p w14:paraId="3B198B36"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iCs/>
                <w:noProof/>
                <w:sz w:val="18"/>
                <w:szCs w:val="20"/>
                <w:lang w:eastAsia="en-GB"/>
              </w:rPr>
              <w:t xml:space="preserve">A list of </w:t>
            </w:r>
            <w:r w:rsidRPr="00770AB3">
              <w:rPr>
                <w:rFonts w:ascii="Arial" w:hAnsi="Arial"/>
                <w:i/>
                <w:iCs/>
                <w:noProof/>
                <w:sz w:val="18"/>
                <w:szCs w:val="20"/>
                <w:lang w:eastAsia="ja-JP"/>
              </w:rPr>
              <w:t>additionalPmax</w:t>
            </w:r>
            <w:r w:rsidRPr="00770AB3">
              <w:rPr>
                <w:rFonts w:ascii="Arial" w:hAnsi="Arial"/>
                <w:iCs/>
                <w:noProof/>
                <w:sz w:val="18"/>
                <w:szCs w:val="20"/>
                <w:lang w:eastAsia="ja-JP"/>
              </w:rPr>
              <w:t xml:space="preserve"> and </w:t>
            </w:r>
            <w:r w:rsidRPr="00770AB3">
              <w:rPr>
                <w:rFonts w:ascii="Arial" w:hAnsi="Arial"/>
                <w:i/>
                <w:iCs/>
                <w:noProof/>
                <w:sz w:val="18"/>
                <w:szCs w:val="20"/>
                <w:lang w:eastAsia="ja-JP"/>
              </w:rPr>
              <w:t>additionalSpectrumEmission</w:t>
            </w:r>
            <w:r w:rsidRPr="00770AB3">
              <w:rPr>
                <w:rFonts w:ascii="Arial" w:hAnsi="Arial"/>
                <w:iCs/>
                <w:noProof/>
                <w:sz w:val="18"/>
                <w:szCs w:val="20"/>
                <w:lang w:eastAsia="en-GB"/>
              </w:rPr>
              <w:t xml:space="preserve"> </w:t>
            </w:r>
            <w:r w:rsidRPr="00770AB3">
              <w:rPr>
                <w:rFonts w:ascii="Arial" w:hAnsi="Arial"/>
                <w:iCs/>
                <w:noProof/>
                <w:sz w:val="18"/>
                <w:szCs w:val="20"/>
                <w:lang w:eastAsia="ja-JP"/>
              </w:rPr>
              <w:t xml:space="preserve">values, </w:t>
            </w:r>
            <w:r w:rsidRPr="00770AB3">
              <w:rPr>
                <w:rFonts w:ascii="Arial" w:hAnsi="Arial"/>
                <w:iCs/>
                <w:noProof/>
                <w:sz w:val="18"/>
                <w:szCs w:val="20"/>
                <w:lang w:eastAsia="en-GB"/>
              </w:rPr>
              <w:t xml:space="preserve">as defined in </w:t>
            </w:r>
            <w:r w:rsidRPr="00770AB3">
              <w:rPr>
                <w:rFonts w:ascii="Arial" w:hAnsi="Arial"/>
                <w:iCs/>
                <w:sz w:val="18"/>
                <w:szCs w:val="20"/>
                <w:lang w:eastAsia="en-GB"/>
              </w:rPr>
              <w:t xml:space="preserve">TS 36.101 [42], table </w:t>
            </w:r>
            <w:r w:rsidRPr="00770AB3">
              <w:rPr>
                <w:rFonts w:ascii="Arial" w:hAnsi="Arial"/>
                <w:iCs/>
                <w:sz w:val="18"/>
                <w:szCs w:val="20"/>
                <w:lang w:eastAsia="ja-JP"/>
              </w:rPr>
              <w:t>6.2.4-1</w:t>
            </w:r>
            <w:r w:rsidRPr="00770AB3">
              <w:rPr>
                <w:rFonts w:ascii="Arial" w:hAnsi="Arial"/>
                <w:iCs/>
                <w:sz w:val="18"/>
                <w:szCs w:val="20"/>
                <w:lang w:eastAsia="en-GB"/>
              </w:rPr>
              <w:t>,</w:t>
            </w:r>
            <w:r w:rsidRPr="00770AB3">
              <w:rPr>
                <w:rFonts w:ascii="Arial" w:hAnsi="Arial"/>
                <w:iCs/>
                <w:sz w:val="18"/>
                <w:szCs w:val="20"/>
                <w:lang w:eastAsia="ja-JP"/>
              </w:rPr>
              <w:t xml:space="preserve"> for UEs neither in CE nor BL UEs, TS 36.101 [42], table 6.2.4E-1, for UEs in CE or BL UEs and TS 36.102 [113], table 6.2A.3-1, for NTN capable UE, applicable for the intra-frequency neighouring E-UTRA cells if the UE selects the frequency bands</w:t>
            </w:r>
            <w:r w:rsidRPr="00770AB3">
              <w:rPr>
                <w:rFonts w:ascii="Arial" w:hAnsi="Arial"/>
                <w:iCs/>
                <w:sz w:val="18"/>
                <w:szCs w:val="20"/>
                <w:lang w:eastAsia="en-GB"/>
              </w:rPr>
              <w:t xml:space="preserve"> </w:t>
            </w:r>
            <w:r w:rsidRPr="00770AB3">
              <w:rPr>
                <w:rFonts w:ascii="Arial" w:hAnsi="Arial"/>
                <w:iCs/>
                <w:sz w:val="18"/>
                <w:szCs w:val="20"/>
                <w:lang w:eastAsia="ja-JP"/>
              </w:rPr>
              <w:t xml:space="preserve">in </w:t>
            </w:r>
            <w:r w:rsidRPr="00770AB3">
              <w:rPr>
                <w:rFonts w:ascii="Arial" w:hAnsi="Arial"/>
                <w:i/>
                <w:iCs/>
                <w:sz w:val="18"/>
                <w:szCs w:val="20"/>
                <w:lang w:eastAsia="ja-JP"/>
              </w:rPr>
              <w:t>multiBandInfoList</w:t>
            </w:r>
            <w:r w:rsidRPr="00770AB3">
              <w:rPr>
                <w:rFonts w:ascii="Arial" w:hAnsi="Arial"/>
                <w:iCs/>
                <w:sz w:val="18"/>
                <w:szCs w:val="20"/>
                <w:lang w:eastAsia="ja-JP"/>
              </w:rPr>
              <w:t xml:space="preserve"> (i.e. without suffix) or </w:t>
            </w:r>
            <w:r w:rsidRPr="00770AB3">
              <w:rPr>
                <w:rFonts w:ascii="Arial" w:hAnsi="Arial"/>
                <w:i/>
                <w:iCs/>
                <w:sz w:val="18"/>
                <w:szCs w:val="20"/>
                <w:lang w:eastAsia="ja-JP"/>
              </w:rPr>
              <w:t>multiBandInfoList-v9e0</w:t>
            </w:r>
            <w:r w:rsidRPr="00770AB3">
              <w:rPr>
                <w:rFonts w:ascii="Arial" w:hAnsi="Arial" w:cs="Arial"/>
                <w:iCs/>
                <w:sz w:val="18"/>
                <w:szCs w:val="20"/>
                <w:lang w:eastAsia="ja-JP"/>
              </w:rPr>
              <w:t xml:space="preserve"> in </w:t>
            </w:r>
            <w:r w:rsidRPr="00770AB3">
              <w:rPr>
                <w:rFonts w:ascii="Arial" w:hAnsi="Arial" w:cs="Arial"/>
                <w:i/>
                <w:iCs/>
                <w:sz w:val="18"/>
                <w:szCs w:val="20"/>
                <w:lang w:eastAsia="ja-JP"/>
              </w:rPr>
              <w:t>SystemInformationBlockType1</w:t>
            </w:r>
            <w:r w:rsidRPr="00770AB3">
              <w:rPr>
                <w:rFonts w:ascii="Arial" w:hAnsi="Arial"/>
                <w:iCs/>
                <w:sz w:val="18"/>
                <w:szCs w:val="20"/>
                <w:lang w:eastAsia="en-GB"/>
              </w:rPr>
              <w:t xml:space="preserve">. </w:t>
            </w:r>
            <w:r w:rsidRPr="00770AB3">
              <w:rPr>
                <w:rFonts w:ascii="Arial" w:hAnsi="Arial"/>
                <w:iCs/>
                <w:sz w:val="18"/>
                <w:szCs w:val="20"/>
                <w:lang w:eastAsia="ja-JP"/>
              </w:rPr>
              <w:t xml:space="preserve">If E-UTRAN includes </w:t>
            </w:r>
            <w:r w:rsidRPr="00770AB3">
              <w:rPr>
                <w:rFonts w:ascii="Arial" w:hAnsi="Arial"/>
                <w:i/>
                <w:iCs/>
                <w:sz w:val="18"/>
                <w:szCs w:val="20"/>
                <w:lang w:eastAsia="ja-JP"/>
              </w:rPr>
              <w:t>multiBandInfoList-v10j0</w:t>
            </w:r>
            <w:r w:rsidRPr="00770AB3">
              <w:rPr>
                <w:rFonts w:ascii="Arial" w:hAnsi="Arial"/>
                <w:iCs/>
                <w:sz w:val="18"/>
                <w:szCs w:val="20"/>
                <w:lang w:eastAsia="ja-JP"/>
              </w:rPr>
              <w:t xml:space="preserve">, it includes the same number of entries, and listed in the same order, as in </w:t>
            </w:r>
            <w:r w:rsidRPr="00770AB3">
              <w:rPr>
                <w:rFonts w:ascii="Arial" w:hAnsi="Arial"/>
                <w:i/>
                <w:iCs/>
                <w:sz w:val="18"/>
                <w:szCs w:val="20"/>
                <w:lang w:eastAsia="ja-JP"/>
              </w:rPr>
              <w:t>multiBandInfoList</w:t>
            </w:r>
            <w:r w:rsidRPr="00770AB3">
              <w:rPr>
                <w:rFonts w:ascii="Arial" w:hAnsi="Arial"/>
                <w:iCs/>
                <w:sz w:val="18"/>
                <w:szCs w:val="20"/>
                <w:lang w:eastAsia="ja-JP"/>
              </w:rPr>
              <w:t xml:space="preserve"> (i.e. without suffix)</w:t>
            </w:r>
            <w:r w:rsidRPr="00770AB3">
              <w:rPr>
                <w:rFonts w:ascii="Arial" w:hAnsi="Arial" w:cs="Arial"/>
                <w:iCs/>
                <w:sz w:val="18"/>
                <w:szCs w:val="20"/>
                <w:lang w:eastAsia="ja-JP"/>
              </w:rPr>
              <w:t xml:space="preserve"> in </w:t>
            </w:r>
            <w:r w:rsidRPr="00770AB3">
              <w:rPr>
                <w:rFonts w:ascii="Arial" w:hAnsi="Arial" w:cs="Arial"/>
                <w:i/>
                <w:iCs/>
                <w:sz w:val="18"/>
                <w:szCs w:val="20"/>
                <w:lang w:eastAsia="ja-JP"/>
              </w:rPr>
              <w:t>SystemInformationBlockType1</w:t>
            </w:r>
            <w:r w:rsidRPr="00770AB3">
              <w:rPr>
                <w:rFonts w:ascii="Arial" w:hAnsi="Arial"/>
                <w:iCs/>
                <w:sz w:val="18"/>
                <w:szCs w:val="20"/>
                <w:lang w:eastAsia="ja-JP"/>
              </w:rPr>
              <w:t xml:space="preserve">. If E-UTRAN includes </w:t>
            </w:r>
            <w:r w:rsidRPr="00770AB3">
              <w:rPr>
                <w:rFonts w:ascii="Arial" w:hAnsi="Arial"/>
                <w:i/>
                <w:iCs/>
                <w:sz w:val="18"/>
                <w:szCs w:val="20"/>
                <w:lang w:eastAsia="ja-JP"/>
              </w:rPr>
              <w:t>multiBandInfoList-v10l0</w:t>
            </w:r>
            <w:r w:rsidRPr="00770AB3">
              <w:rPr>
                <w:rFonts w:ascii="Arial" w:hAnsi="Arial"/>
                <w:iCs/>
                <w:sz w:val="18"/>
                <w:szCs w:val="20"/>
                <w:lang w:eastAsia="ja-JP"/>
              </w:rPr>
              <w:t xml:space="preserve"> it includes the same number of entries, and listed in the same order, as in </w:t>
            </w:r>
            <w:r w:rsidRPr="00770AB3">
              <w:rPr>
                <w:rFonts w:ascii="Arial" w:hAnsi="Arial"/>
                <w:i/>
                <w:iCs/>
                <w:sz w:val="18"/>
                <w:szCs w:val="20"/>
                <w:lang w:eastAsia="ja-JP"/>
              </w:rPr>
              <w:t>multiBandInfoList-v10j0</w:t>
            </w:r>
            <w:r w:rsidRPr="00770AB3">
              <w:rPr>
                <w:rFonts w:ascii="Arial" w:hAnsi="Arial"/>
                <w:iCs/>
                <w:sz w:val="18"/>
                <w:szCs w:val="20"/>
                <w:lang w:eastAsia="ja-JP"/>
              </w:rPr>
              <w:t>.</w:t>
            </w:r>
          </w:p>
        </w:tc>
      </w:tr>
      <w:tr w:rsidR="00770AB3" w:rsidRPr="00770AB3" w14:paraId="06D8C4D7" w14:textId="77777777" w:rsidTr="00770AB3">
        <w:trPr>
          <w:gridAfter w:val="1"/>
          <w:wAfter w:w="6" w:type="dxa"/>
          <w:cantSplit/>
        </w:trPr>
        <w:tc>
          <w:tcPr>
            <w:tcW w:w="9639" w:type="dxa"/>
          </w:tcPr>
          <w:p w14:paraId="03587F43"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p-Max</w:t>
            </w:r>
          </w:p>
          <w:p w14:paraId="7516CD8E" w14:textId="77777777" w:rsidR="00770AB3" w:rsidRPr="00770AB3" w:rsidRDefault="00770AB3" w:rsidP="00770AB3">
            <w:pPr>
              <w:keepNext/>
              <w:keepLines/>
              <w:overflowPunct w:val="0"/>
              <w:autoSpaceDE w:val="0"/>
              <w:autoSpaceDN w:val="0"/>
              <w:adjustRightInd w:val="0"/>
              <w:textAlignment w:val="baseline"/>
              <w:rPr>
                <w:rFonts w:ascii="Arial" w:hAnsi="Arial"/>
                <w:iCs/>
                <w:sz w:val="18"/>
                <w:szCs w:val="20"/>
                <w:lang w:eastAsia="en-GB"/>
              </w:rPr>
            </w:pPr>
            <w:r w:rsidRPr="00770AB3">
              <w:rPr>
                <w:rFonts w:ascii="Arial" w:hAnsi="Arial"/>
                <w:iCs/>
                <w:sz w:val="18"/>
                <w:szCs w:val="20"/>
                <w:lang w:eastAsia="en-GB"/>
              </w:rPr>
              <w:t xml:space="preserve">Value applicable for the intra-frequency neighbouring E-UTRA cells. If absent the UE applies the maximum power according to its capability as specified in TS 36.101 [42], clause 6.2.2. </w:t>
            </w:r>
            <w:r w:rsidRPr="00770AB3">
              <w:rPr>
                <w:rFonts w:ascii="Arial" w:hAnsi="Arial"/>
                <w:sz w:val="18"/>
                <w:szCs w:val="22"/>
                <w:lang w:eastAsia="en-GB"/>
              </w:rPr>
              <w:t>This field is ignored by IAB-MT</w:t>
            </w:r>
            <w:r w:rsidRPr="00770AB3">
              <w:rPr>
                <w:rFonts w:ascii="Arial" w:hAnsi="Arial"/>
                <w:sz w:val="18"/>
                <w:szCs w:val="22"/>
                <w:lang w:eastAsia="sv-SE"/>
              </w:rPr>
              <w:t>.</w:t>
            </w:r>
            <w:r w:rsidRPr="00770AB3">
              <w:rPr>
                <w:rFonts w:ascii="Arial" w:hAnsi="Arial"/>
                <w:sz w:val="18"/>
                <w:szCs w:val="22"/>
                <w:lang w:eastAsia="en-GB"/>
              </w:rPr>
              <w:t xml:space="preserve"> The IAB-MT applies output power and emissions requirements, as specified in TS 38.174 [107]</w:t>
            </w:r>
            <w:r w:rsidRPr="00770AB3">
              <w:rPr>
                <w:rFonts w:ascii="Arial" w:hAnsi="Arial"/>
                <w:sz w:val="18"/>
                <w:szCs w:val="22"/>
                <w:lang w:eastAsia="sv-SE"/>
              </w:rPr>
              <w:t>.</w:t>
            </w:r>
          </w:p>
        </w:tc>
      </w:tr>
      <w:tr w:rsidR="00770AB3" w:rsidRPr="00770AB3" w14:paraId="4DE42463" w14:textId="77777777" w:rsidTr="00770AB3">
        <w:trPr>
          <w:gridAfter w:val="1"/>
          <w:wAfter w:w="6" w:type="dxa"/>
          <w:cantSplit/>
        </w:trPr>
        <w:tc>
          <w:tcPr>
            <w:tcW w:w="9639" w:type="dxa"/>
          </w:tcPr>
          <w:p w14:paraId="45041025"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b/>
                <w:i/>
                <w:sz w:val="18"/>
                <w:szCs w:val="20"/>
                <w:lang w:eastAsia="en-GB"/>
              </w:rPr>
              <w:t>redistrOnPagingOnly</w:t>
            </w:r>
          </w:p>
          <w:p w14:paraId="47EC437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If this field is present and the UE is redistribution capable, the UE shall only wait for the paging message to trigger E-UTRAN inter-frequency redistribution procedure as specified in clause 5.2.4.</w:t>
            </w:r>
            <w:r w:rsidRPr="00770AB3">
              <w:rPr>
                <w:rFonts w:ascii="Arial" w:hAnsi="Arial"/>
                <w:bCs/>
                <w:noProof/>
                <w:sz w:val="18"/>
                <w:szCs w:val="20"/>
              </w:rPr>
              <w:t>10</w:t>
            </w:r>
            <w:r w:rsidRPr="00770AB3">
              <w:rPr>
                <w:rFonts w:ascii="Arial" w:hAnsi="Arial"/>
                <w:sz w:val="18"/>
                <w:szCs w:val="20"/>
                <w:lang w:eastAsia="en-GB"/>
              </w:rPr>
              <w:t xml:space="preserve"> of TS 36.304 [4].</w:t>
            </w:r>
          </w:p>
        </w:tc>
      </w:tr>
      <w:tr w:rsidR="00770AB3" w:rsidRPr="00770AB3" w14:paraId="535AC738" w14:textId="77777777" w:rsidTr="00770AB3">
        <w:trPr>
          <w:gridAfter w:val="1"/>
          <w:wAfter w:w="6" w:type="dxa"/>
          <w:cantSplit/>
        </w:trPr>
        <w:tc>
          <w:tcPr>
            <w:tcW w:w="9639" w:type="dxa"/>
          </w:tcPr>
          <w:p w14:paraId="4454B7BE"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q-Hyst</w:t>
            </w:r>
          </w:p>
          <w:p w14:paraId="0119BC55"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 xml:space="preserve">Parameter </w:t>
            </w:r>
            <w:r w:rsidRPr="00770AB3">
              <w:rPr>
                <w:rFonts w:ascii="Arial" w:hAnsi="Arial"/>
                <w:i/>
                <w:noProof/>
                <w:sz w:val="18"/>
                <w:szCs w:val="20"/>
                <w:lang w:eastAsia="en-GB"/>
              </w:rPr>
              <w:t>Q</w:t>
            </w:r>
            <w:r w:rsidRPr="00770AB3">
              <w:rPr>
                <w:rFonts w:ascii="Arial" w:hAnsi="Arial"/>
                <w:i/>
                <w:noProof/>
                <w:sz w:val="18"/>
                <w:szCs w:val="20"/>
                <w:vertAlign w:val="subscript"/>
                <w:lang w:eastAsia="en-GB"/>
              </w:rPr>
              <w:t>hyst</w:t>
            </w:r>
            <w:r w:rsidRPr="00770AB3">
              <w:rPr>
                <w:rFonts w:ascii="Arial" w:hAnsi="Arial"/>
                <w:sz w:val="18"/>
                <w:szCs w:val="20"/>
                <w:lang w:eastAsia="en-GB"/>
              </w:rPr>
              <w:t xml:space="preserve"> in TS 36.304 [4], Value in dB. Value dB1 corresponds to 1 dB, dB2 corresponds to 2 dB and so on.</w:t>
            </w:r>
          </w:p>
        </w:tc>
      </w:tr>
      <w:tr w:rsidR="00770AB3" w:rsidRPr="00770AB3" w14:paraId="3D0C3AFE" w14:textId="77777777" w:rsidTr="00770AB3">
        <w:trPr>
          <w:gridAfter w:val="1"/>
          <w:wAfter w:w="6" w:type="dxa"/>
          <w:cantSplit/>
        </w:trPr>
        <w:tc>
          <w:tcPr>
            <w:tcW w:w="9639" w:type="dxa"/>
          </w:tcPr>
          <w:p w14:paraId="5C998DFA"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q-HystSF</w:t>
            </w:r>
          </w:p>
          <w:p w14:paraId="09E8A4F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 xml:space="preserve">Parameter "Speed dependent ScalingFactor for </w:t>
            </w:r>
            <w:r w:rsidRPr="00770AB3">
              <w:rPr>
                <w:rFonts w:ascii="Arial" w:hAnsi="Arial"/>
                <w:i/>
                <w:noProof/>
                <w:sz w:val="18"/>
                <w:szCs w:val="20"/>
                <w:lang w:eastAsia="en-GB"/>
              </w:rPr>
              <w:t>Q</w:t>
            </w:r>
            <w:r w:rsidRPr="00770AB3">
              <w:rPr>
                <w:rFonts w:ascii="Arial" w:hAnsi="Arial"/>
                <w:i/>
                <w:noProof/>
                <w:sz w:val="18"/>
                <w:szCs w:val="20"/>
                <w:vertAlign w:val="subscript"/>
                <w:lang w:eastAsia="en-GB"/>
              </w:rPr>
              <w:t>hyst</w:t>
            </w:r>
            <w:r w:rsidRPr="00770AB3">
              <w:rPr>
                <w:rFonts w:ascii="Arial" w:hAnsi="Arial"/>
                <w:sz w:val="18"/>
                <w:szCs w:val="20"/>
                <w:lang w:eastAsia="en-GB"/>
              </w:rPr>
              <w:t>" in TS 36.304 [4]. The sf-Medium and sf-High concern the a</w:t>
            </w:r>
            <w:r w:rsidRPr="00770AB3">
              <w:rPr>
                <w:rFonts w:ascii="Arial" w:hAnsi="Arial"/>
                <w:iCs/>
                <w:noProof/>
                <w:sz w:val="18"/>
                <w:szCs w:val="20"/>
                <w:lang w:eastAsia="en-GB"/>
              </w:rPr>
              <w:t xml:space="preserve">dditional hysteresis to be applied, in Medium and High Mobility state respectively, to </w:t>
            </w:r>
            <w:r w:rsidRPr="00770AB3">
              <w:rPr>
                <w:rFonts w:ascii="Arial" w:hAnsi="Arial"/>
                <w:i/>
                <w:noProof/>
                <w:sz w:val="18"/>
                <w:szCs w:val="20"/>
                <w:lang w:eastAsia="en-GB"/>
              </w:rPr>
              <w:t>Q</w:t>
            </w:r>
            <w:r w:rsidRPr="00770AB3">
              <w:rPr>
                <w:rFonts w:ascii="Arial" w:hAnsi="Arial"/>
                <w:i/>
                <w:noProof/>
                <w:sz w:val="18"/>
                <w:szCs w:val="20"/>
                <w:vertAlign w:val="subscript"/>
                <w:lang w:eastAsia="en-GB"/>
              </w:rPr>
              <w:t>hyst</w:t>
            </w:r>
            <w:r w:rsidRPr="00770AB3">
              <w:rPr>
                <w:rFonts w:ascii="Arial" w:hAnsi="Arial"/>
                <w:i/>
                <w:noProof/>
                <w:sz w:val="18"/>
                <w:szCs w:val="20"/>
                <w:lang w:eastAsia="en-GB"/>
              </w:rPr>
              <w:t xml:space="preserve"> </w:t>
            </w:r>
            <w:r w:rsidRPr="00770AB3">
              <w:rPr>
                <w:rFonts w:ascii="Arial" w:hAnsi="Arial"/>
                <w:iCs/>
                <w:noProof/>
                <w:sz w:val="18"/>
                <w:szCs w:val="20"/>
                <w:lang w:eastAsia="en-GB"/>
              </w:rPr>
              <w:t xml:space="preserve">as defined in </w:t>
            </w:r>
            <w:r w:rsidRPr="00770AB3">
              <w:rPr>
                <w:rFonts w:ascii="Arial" w:hAnsi="Arial"/>
                <w:sz w:val="18"/>
                <w:szCs w:val="20"/>
                <w:lang w:eastAsia="en-GB"/>
              </w:rPr>
              <w:t>TS 36.304</w:t>
            </w:r>
            <w:r w:rsidRPr="00770AB3">
              <w:rPr>
                <w:rFonts w:ascii="Arial" w:hAnsi="Arial"/>
                <w:iCs/>
                <w:noProof/>
                <w:sz w:val="18"/>
                <w:szCs w:val="20"/>
                <w:lang w:eastAsia="en-GB"/>
              </w:rPr>
              <w:t xml:space="preserve"> [4]. In dB. Value dB-6 corresponds to -6dB, dB-4 corresponds to -4dB and so on.</w:t>
            </w:r>
          </w:p>
        </w:tc>
      </w:tr>
      <w:tr w:rsidR="00770AB3" w:rsidRPr="00770AB3" w14:paraId="14E1EAFD" w14:textId="77777777" w:rsidTr="00770AB3">
        <w:trPr>
          <w:gridAfter w:val="1"/>
          <w:wAfter w:w="6" w:type="dxa"/>
          <w:cantSplit/>
        </w:trPr>
        <w:tc>
          <w:tcPr>
            <w:tcW w:w="9639" w:type="dxa"/>
          </w:tcPr>
          <w:p w14:paraId="193FF7C5"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q-QualMin</w:t>
            </w:r>
          </w:p>
          <w:p w14:paraId="4610FDB5"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"Q</w:t>
            </w:r>
            <w:r w:rsidRPr="00770AB3">
              <w:rPr>
                <w:rFonts w:ascii="Arial" w:hAnsi="Arial"/>
                <w:sz w:val="18"/>
                <w:szCs w:val="20"/>
                <w:vertAlign w:val="subscript"/>
                <w:lang w:eastAsia="en-GB"/>
              </w:rPr>
              <w:t>qualmin</w:t>
            </w:r>
            <w:r w:rsidRPr="00770AB3">
              <w:rPr>
                <w:rFonts w:ascii="Arial" w:hAnsi="Arial"/>
                <w:sz w:val="18"/>
                <w:szCs w:val="20"/>
                <w:lang w:eastAsia="en-GB"/>
              </w:rPr>
              <w:t>" in TS 36.304 [4], applicable for intra-frequency neighbour cells. If the field is not present, the UE applies the (default) value of negative infinity for Q</w:t>
            </w:r>
            <w:r w:rsidRPr="00770AB3">
              <w:rPr>
                <w:rFonts w:ascii="Arial" w:hAnsi="Arial"/>
                <w:sz w:val="18"/>
                <w:szCs w:val="20"/>
                <w:vertAlign w:val="subscript"/>
                <w:lang w:eastAsia="en-GB"/>
              </w:rPr>
              <w:t>qualmin</w:t>
            </w:r>
            <w:r w:rsidRPr="00770AB3">
              <w:rPr>
                <w:rFonts w:ascii="Arial" w:hAnsi="Arial"/>
                <w:sz w:val="18"/>
                <w:szCs w:val="20"/>
                <w:lang w:eastAsia="en-GB"/>
              </w:rPr>
              <w:t>. NOTE 1.</w:t>
            </w:r>
          </w:p>
        </w:tc>
      </w:tr>
      <w:tr w:rsidR="00770AB3" w:rsidRPr="00770AB3" w14:paraId="0C487F48" w14:textId="77777777" w:rsidTr="00770AB3">
        <w:trPr>
          <w:gridAfter w:val="1"/>
          <w:wAfter w:w="6" w:type="dxa"/>
          <w:cantSplit/>
        </w:trPr>
        <w:tc>
          <w:tcPr>
            <w:tcW w:w="9639" w:type="dxa"/>
          </w:tcPr>
          <w:p w14:paraId="3A00A468"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rPr>
            </w:pPr>
            <w:r w:rsidRPr="00770AB3">
              <w:rPr>
                <w:rFonts w:ascii="Arial" w:hAnsi="Arial"/>
                <w:b/>
                <w:bCs/>
                <w:i/>
                <w:noProof/>
                <w:sz w:val="18"/>
                <w:szCs w:val="20"/>
                <w:lang w:eastAsia="en-GB"/>
              </w:rPr>
              <w:t>q-QualMin</w:t>
            </w:r>
            <w:r w:rsidRPr="00770AB3">
              <w:rPr>
                <w:rFonts w:ascii="Arial" w:hAnsi="Arial"/>
                <w:b/>
                <w:bCs/>
                <w:i/>
                <w:noProof/>
                <w:sz w:val="18"/>
                <w:szCs w:val="20"/>
              </w:rPr>
              <w:t>RSRQ-OnAllSymbols</w:t>
            </w:r>
          </w:p>
          <w:p w14:paraId="45B001F9"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If this field is present</w:t>
            </w:r>
            <w:r w:rsidRPr="00770AB3">
              <w:rPr>
                <w:rFonts w:ascii="Arial" w:hAnsi="Arial"/>
                <w:sz w:val="18"/>
                <w:szCs w:val="20"/>
              </w:rPr>
              <w:t xml:space="preserve"> and supported by the UE</w:t>
            </w:r>
            <w:r w:rsidRPr="00770AB3">
              <w:rPr>
                <w:rFonts w:ascii="Arial" w:hAnsi="Arial"/>
                <w:sz w:val="18"/>
                <w:szCs w:val="20"/>
                <w:lang w:eastAsia="en-GB"/>
              </w:rPr>
              <w:t xml:space="preserve">, the UE shall, when performing RSRQ measurements, </w:t>
            </w:r>
            <w:r w:rsidRPr="00770AB3">
              <w:rPr>
                <w:rFonts w:ascii="Arial" w:hAnsi="Arial"/>
                <w:sz w:val="18"/>
                <w:szCs w:val="20"/>
              </w:rPr>
              <w:t xml:space="preserve">perform RSRQ measurement on all OFDM symbols </w:t>
            </w:r>
            <w:r w:rsidRPr="00770AB3">
              <w:rPr>
                <w:rFonts w:ascii="Arial" w:hAnsi="Arial"/>
                <w:sz w:val="18"/>
                <w:szCs w:val="20"/>
                <w:lang w:eastAsia="en-GB"/>
              </w:rPr>
              <w:t>in accordance with TS 36.</w:t>
            </w:r>
            <w:r w:rsidRPr="00770AB3">
              <w:rPr>
                <w:rFonts w:ascii="Arial" w:hAnsi="Arial"/>
                <w:sz w:val="18"/>
                <w:szCs w:val="20"/>
              </w:rPr>
              <w:t>214</w:t>
            </w:r>
            <w:r w:rsidRPr="00770AB3">
              <w:rPr>
                <w:rFonts w:ascii="Arial" w:hAnsi="Arial"/>
                <w:sz w:val="18"/>
                <w:szCs w:val="20"/>
                <w:lang w:eastAsia="en-GB"/>
              </w:rPr>
              <w:t xml:space="preserve"> [</w:t>
            </w:r>
            <w:r w:rsidRPr="00770AB3">
              <w:rPr>
                <w:rFonts w:ascii="Arial" w:hAnsi="Arial"/>
                <w:sz w:val="18"/>
                <w:szCs w:val="20"/>
              </w:rPr>
              <w:t>48</w:t>
            </w:r>
            <w:r w:rsidRPr="00770AB3">
              <w:rPr>
                <w:rFonts w:ascii="Arial" w:hAnsi="Arial"/>
                <w:sz w:val="18"/>
                <w:szCs w:val="20"/>
                <w:lang w:eastAsia="en-GB"/>
              </w:rPr>
              <w:t>]. NOTE 1.</w:t>
            </w:r>
          </w:p>
        </w:tc>
      </w:tr>
      <w:tr w:rsidR="00770AB3" w:rsidRPr="00770AB3" w14:paraId="7009BA63" w14:textId="77777777" w:rsidTr="00770AB3">
        <w:trPr>
          <w:gridAfter w:val="1"/>
          <w:wAfter w:w="6" w:type="dxa"/>
          <w:cantSplit/>
        </w:trPr>
        <w:tc>
          <w:tcPr>
            <w:tcW w:w="9639" w:type="dxa"/>
          </w:tcPr>
          <w:p w14:paraId="5447AE1E"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noProof/>
                <w:sz w:val="18"/>
                <w:szCs w:val="18"/>
                <w:lang w:eastAsia="ja-JP"/>
              </w:rPr>
            </w:pPr>
            <w:r w:rsidRPr="00770AB3">
              <w:rPr>
                <w:rFonts w:ascii="Arial" w:hAnsi="Arial" w:cs="Arial"/>
                <w:b/>
                <w:bCs/>
                <w:i/>
                <w:noProof/>
                <w:sz w:val="18"/>
                <w:szCs w:val="18"/>
                <w:lang w:eastAsia="ja-JP"/>
              </w:rPr>
              <w:t>q-QualMinWB</w:t>
            </w:r>
          </w:p>
          <w:p w14:paraId="5CEFA13E"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noProof/>
                <w:sz w:val="18"/>
                <w:szCs w:val="18"/>
                <w:lang w:eastAsia="ja-JP"/>
              </w:rPr>
            </w:pPr>
            <w:r w:rsidRPr="00770AB3">
              <w:rPr>
                <w:rFonts w:ascii="Arial" w:hAnsi="Arial" w:cs="Arial"/>
                <w:sz w:val="18"/>
                <w:szCs w:val="18"/>
                <w:lang w:eastAsia="ja-JP"/>
              </w:rPr>
              <w:t>If this field is present</w:t>
            </w:r>
            <w:r w:rsidRPr="00770AB3">
              <w:rPr>
                <w:rFonts w:ascii="Arial" w:hAnsi="Arial" w:cs="Arial"/>
                <w:sz w:val="18"/>
                <w:szCs w:val="18"/>
              </w:rPr>
              <w:t xml:space="preserve"> </w:t>
            </w:r>
            <w:r w:rsidRPr="00770AB3">
              <w:rPr>
                <w:rFonts w:ascii="Arial" w:hAnsi="Arial" w:cs="Arial"/>
                <w:sz w:val="18"/>
                <w:szCs w:val="18"/>
                <w:lang w:eastAsia="ja-JP"/>
              </w:rPr>
              <w:t>and supported by the UE, the UE shall, when performing RSRQ measurements, use a wider bandwidth in accordance with TS 36.133 [16]. NOTE 1.</w:t>
            </w:r>
          </w:p>
        </w:tc>
      </w:tr>
      <w:tr w:rsidR="00770AB3" w:rsidRPr="00770AB3" w14:paraId="35A5AE24" w14:textId="77777777" w:rsidTr="00770AB3">
        <w:trPr>
          <w:gridAfter w:val="1"/>
          <w:wAfter w:w="6" w:type="dxa"/>
          <w:cantSplit/>
          <w:trHeight w:val="50"/>
        </w:trPr>
        <w:tc>
          <w:tcPr>
            <w:tcW w:w="9639" w:type="dxa"/>
            <w:tcBorders>
              <w:top w:val="single" w:sz="4" w:space="0" w:color="808080"/>
            </w:tcBorders>
          </w:tcPr>
          <w:p w14:paraId="40405343"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q-RxLevMin</w:t>
            </w:r>
          </w:p>
          <w:p w14:paraId="7EC70F5F"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"Q</w:t>
            </w:r>
            <w:r w:rsidRPr="00770AB3">
              <w:rPr>
                <w:rFonts w:ascii="Arial" w:hAnsi="Arial"/>
                <w:sz w:val="18"/>
                <w:szCs w:val="20"/>
                <w:vertAlign w:val="subscript"/>
                <w:lang w:eastAsia="en-GB"/>
              </w:rPr>
              <w:t>rxlevmin</w:t>
            </w:r>
            <w:r w:rsidRPr="00770AB3">
              <w:rPr>
                <w:rFonts w:ascii="Arial" w:hAnsi="Arial"/>
                <w:sz w:val="18"/>
                <w:szCs w:val="20"/>
                <w:lang w:eastAsia="en-GB"/>
              </w:rPr>
              <w:t>" in TS 36.304 [4], applicable for intra-frequency neighbour cells.</w:t>
            </w:r>
          </w:p>
        </w:tc>
      </w:tr>
      <w:tr w:rsidR="00770AB3" w:rsidRPr="00770AB3" w14:paraId="52CFE1B2" w14:textId="77777777" w:rsidTr="00770AB3">
        <w:trPr>
          <w:gridAfter w:val="1"/>
          <w:wAfter w:w="6" w:type="dxa"/>
          <w:cantSplit/>
          <w:trHeight w:val="50"/>
        </w:trPr>
        <w:tc>
          <w:tcPr>
            <w:tcW w:w="9639" w:type="dxa"/>
            <w:tcBorders>
              <w:top w:val="single" w:sz="4" w:space="0" w:color="808080"/>
            </w:tcBorders>
          </w:tcPr>
          <w:p w14:paraId="30167405"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b/>
                <w:i/>
                <w:sz w:val="18"/>
                <w:szCs w:val="20"/>
                <w:lang w:eastAsia="en-GB"/>
              </w:rPr>
              <w:t>redistributionFactorCell</w:t>
            </w:r>
          </w:p>
          <w:p w14:paraId="686DAE98"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sz w:val="18"/>
                <w:szCs w:val="20"/>
                <w:lang w:eastAsia="en-GB"/>
              </w:rPr>
              <w:t xml:space="preserve">If </w:t>
            </w:r>
            <w:r w:rsidRPr="00770AB3">
              <w:rPr>
                <w:rFonts w:ascii="Arial" w:hAnsi="Arial"/>
                <w:i/>
                <w:sz w:val="18"/>
                <w:szCs w:val="20"/>
                <w:lang w:eastAsia="en-GB"/>
              </w:rPr>
              <w:t>redistributionFactorCell</w:t>
            </w:r>
            <w:r w:rsidRPr="00770AB3">
              <w:rPr>
                <w:rFonts w:ascii="Arial" w:hAnsi="Arial"/>
                <w:sz w:val="18"/>
                <w:szCs w:val="20"/>
                <w:lang w:eastAsia="en-GB"/>
              </w:rPr>
              <w:t xml:space="preserve"> is present, </w:t>
            </w:r>
            <w:r w:rsidRPr="00770AB3">
              <w:rPr>
                <w:rFonts w:ascii="Arial" w:hAnsi="Arial"/>
                <w:i/>
                <w:sz w:val="18"/>
                <w:szCs w:val="20"/>
                <w:lang w:eastAsia="en-GB"/>
              </w:rPr>
              <w:t>redistributionFactorServing</w:t>
            </w:r>
            <w:r w:rsidRPr="00770AB3">
              <w:rPr>
                <w:rFonts w:ascii="Arial" w:hAnsi="Arial"/>
                <w:sz w:val="18"/>
                <w:szCs w:val="20"/>
                <w:lang w:eastAsia="en-GB"/>
              </w:rPr>
              <w:t xml:space="preserve"> is only applicable for the serving cell otherwise it is applicable for serving frequency</w:t>
            </w:r>
          </w:p>
        </w:tc>
      </w:tr>
      <w:tr w:rsidR="00770AB3" w:rsidRPr="00770AB3" w14:paraId="1DF1A3B0" w14:textId="77777777" w:rsidTr="00770AB3">
        <w:trPr>
          <w:gridAfter w:val="1"/>
          <w:wAfter w:w="6" w:type="dxa"/>
          <w:cantSplit/>
          <w:trHeight w:val="50"/>
        </w:trPr>
        <w:tc>
          <w:tcPr>
            <w:tcW w:w="9639" w:type="dxa"/>
            <w:tcBorders>
              <w:top w:val="single" w:sz="4" w:space="0" w:color="808080"/>
            </w:tcBorders>
          </w:tcPr>
          <w:p w14:paraId="0C1259C3"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b/>
                <w:i/>
                <w:sz w:val="18"/>
                <w:szCs w:val="20"/>
                <w:lang w:eastAsia="en-GB"/>
              </w:rPr>
              <w:t>redistributionFactorServing</w:t>
            </w:r>
          </w:p>
          <w:p w14:paraId="370A3720"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 xml:space="preserve">Parameter </w:t>
            </w:r>
            <w:r w:rsidRPr="00770AB3">
              <w:rPr>
                <w:rFonts w:ascii="Arial" w:hAnsi="Arial"/>
                <w:i/>
                <w:sz w:val="18"/>
                <w:szCs w:val="20"/>
                <w:lang w:eastAsia="en-GB"/>
              </w:rPr>
              <w:t xml:space="preserve">redistributionFactorServing </w:t>
            </w:r>
            <w:r w:rsidRPr="00770AB3">
              <w:rPr>
                <w:rFonts w:ascii="Arial" w:hAnsi="Arial"/>
                <w:sz w:val="18"/>
                <w:szCs w:val="20"/>
                <w:lang w:eastAsia="en-GB"/>
              </w:rPr>
              <w:t>in TS 36.304</w:t>
            </w:r>
            <w:r w:rsidRPr="00770AB3">
              <w:rPr>
                <w:rFonts w:ascii="Arial" w:hAnsi="Arial"/>
                <w:bCs/>
                <w:noProof/>
                <w:sz w:val="18"/>
                <w:szCs w:val="20"/>
              </w:rPr>
              <w:t xml:space="preserve"> </w:t>
            </w:r>
            <w:r w:rsidRPr="00770AB3">
              <w:rPr>
                <w:rFonts w:ascii="Arial" w:hAnsi="Arial"/>
                <w:sz w:val="18"/>
                <w:szCs w:val="20"/>
                <w:lang w:eastAsia="en-GB"/>
              </w:rPr>
              <w:t>[4].</w:t>
            </w:r>
          </w:p>
        </w:tc>
      </w:tr>
      <w:tr w:rsidR="00770AB3" w:rsidRPr="00770AB3" w14:paraId="1528CEA5" w14:textId="77777777" w:rsidTr="00770AB3">
        <w:trPr>
          <w:gridAfter w:val="1"/>
          <w:wAfter w:w="6" w:type="dxa"/>
          <w:cantSplit/>
        </w:trPr>
        <w:tc>
          <w:tcPr>
            <w:tcW w:w="9639" w:type="dxa"/>
          </w:tcPr>
          <w:p w14:paraId="5A216157"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s-IntraSearch</w:t>
            </w:r>
          </w:p>
          <w:p w14:paraId="4DA02E9B" w14:textId="77777777" w:rsidR="00770AB3" w:rsidRPr="00770AB3" w:rsidRDefault="00770AB3" w:rsidP="00770AB3">
            <w:pPr>
              <w:keepNext/>
              <w:keepLines/>
              <w:overflowPunct w:val="0"/>
              <w:autoSpaceDE w:val="0"/>
              <w:autoSpaceDN w:val="0"/>
              <w:adjustRightInd w:val="0"/>
              <w:textAlignment w:val="baseline"/>
              <w:rPr>
                <w:rFonts w:ascii="Arial" w:hAnsi="Arial"/>
                <w:iCs/>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IntraSearchP</w:t>
            </w:r>
            <w:r w:rsidRPr="00770AB3">
              <w:rPr>
                <w:rFonts w:ascii="Arial" w:hAnsi="Arial"/>
                <w:sz w:val="18"/>
                <w:szCs w:val="20"/>
                <w:lang w:eastAsia="en-GB"/>
              </w:rPr>
              <w:t xml:space="preserve">" in TS 36.304 [4]. </w:t>
            </w:r>
            <w:r w:rsidRPr="00770AB3">
              <w:rPr>
                <w:rFonts w:ascii="Arial" w:hAnsi="Arial"/>
                <w:iCs/>
                <w:noProof/>
                <w:sz w:val="18"/>
                <w:szCs w:val="20"/>
                <w:lang w:eastAsia="en-GB"/>
              </w:rPr>
              <w:t xml:space="preserve">If the field </w:t>
            </w:r>
            <w:r w:rsidRPr="00770AB3">
              <w:rPr>
                <w:rFonts w:ascii="Arial" w:hAnsi="Arial"/>
                <w:i/>
                <w:noProof/>
                <w:sz w:val="18"/>
                <w:szCs w:val="20"/>
                <w:lang w:eastAsia="en-GB"/>
              </w:rPr>
              <w:t>s-IntraSearchP</w:t>
            </w:r>
            <w:r w:rsidRPr="00770AB3">
              <w:rPr>
                <w:rFonts w:ascii="Arial" w:hAnsi="Arial"/>
                <w:iCs/>
                <w:noProof/>
                <w:sz w:val="18"/>
                <w:szCs w:val="20"/>
                <w:lang w:eastAsia="en-GB"/>
              </w:rPr>
              <w:t xml:space="preserve"> is present, the UE applies the value of </w:t>
            </w:r>
            <w:r w:rsidRPr="00770AB3">
              <w:rPr>
                <w:rFonts w:ascii="Arial" w:hAnsi="Arial"/>
                <w:i/>
                <w:noProof/>
                <w:sz w:val="18"/>
                <w:szCs w:val="20"/>
                <w:lang w:eastAsia="en-GB"/>
              </w:rPr>
              <w:t>s-IntraSearchP</w:t>
            </w:r>
            <w:r w:rsidRPr="00770AB3">
              <w:rPr>
                <w:rFonts w:ascii="Arial" w:hAnsi="Arial"/>
                <w:iCs/>
                <w:noProof/>
                <w:sz w:val="18"/>
                <w:szCs w:val="20"/>
                <w:lang w:eastAsia="en-GB"/>
              </w:rPr>
              <w:t xml:space="preserve"> instead. Otherwise if neither </w:t>
            </w:r>
            <w:r w:rsidRPr="00770AB3">
              <w:rPr>
                <w:rFonts w:ascii="Arial" w:hAnsi="Arial"/>
                <w:i/>
                <w:noProof/>
                <w:sz w:val="18"/>
                <w:szCs w:val="20"/>
                <w:lang w:eastAsia="en-GB"/>
              </w:rPr>
              <w:t>s-IntraSearch</w:t>
            </w:r>
            <w:r w:rsidRPr="00770AB3">
              <w:rPr>
                <w:rFonts w:ascii="Arial" w:hAnsi="Arial"/>
                <w:iCs/>
                <w:noProof/>
                <w:sz w:val="18"/>
                <w:szCs w:val="20"/>
                <w:lang w:eastAsia="en-GB"/>
              </w:rPr>
              <w:t xml:space="preserve"> nor </w:t>
            </w:r>
            <w:r w:rsidRPr="00770AB3">
              <w:rPr>
                <w:rFonts w:ascii="Arial" w:hAnsi="Arial"/>
                <w:i/>
                <w:noProof/>
                <w:sz w:val="18"/>
                <w:szCs w:val="20"/>
                <w:lang w:eastAsia="en-GB"/>
              </w:rPr>
              <w:t>s-IntraSearchP</w:t>
            </w:r>
            <w:r w:rsidRPr="00770AB3">
              <w:rPr>
                <w:rFonts w:ascii="Arial" w:hAnsi="Arial"/>
                <w:iCs/>
                <w:noProof/>
                <w:sz w:val="18"/>
                <w:szCs w:val="20"/>
                <w:lang w:eastAsia="en-GB"/>
              </w:rPr>
              <w:t xml:space="preserve"> is present, the UE applies the (default) value of infinity for </w:t>
            </w:r>
            <w:r w:rsidRPr="00770AB3">
              <w:rPr>
                <w:rFonts w:ascii="Arial" w:hAnsi="Arial"/>
                <w:sz w:val="18"/>
                <w:szCs w:val="20"/>
                <w:lang w:eastAsia="en-GB"/>
              </w:rPr>
              <w:t>S</w:t>
            </w:r>
            <w:r w:rsidRPr="00770AB3">
              <w:rPr>
                <w:rFonts w:ascii="Arial" w:hAnsi="Arial"/>
                <w:sz w:val="18"/>
                <w:szCs w:val="20"/>
                <w:vertAlign w:val="subscript"/>
                <w:lang w:eastAsia="en-GB"/>
              </w:rPr>
              <w:t>IntraSearchP</w:t>
            </w:r>
            <w:r w:rsidRPr="00770AB3">
              <w:rPr>
                <w:rFonts w:ascii="Arial" w:hAnsi="Arial"/>
                <w:sz w:val="18"/>
                <w:szCs w:val="20"/>
                <w:lang w:eastAsia="en-GB"/>
              </w:rPr>
              <w:t>.</w:t>
            </w:r>
          </w:p>
        </w:tc>
      </w:tr>
      <w:tr w:rsidR="00770AB3" w:rsidRPr="00770AB3" w14:paraId="491BAA82" w14:textId="77777777" w:rsidTr="00770AB3">
        <w:trPr>
          <w:gridAfter w:val="1"/>
          <w:wAfter w:w="6" w:type="dxa"/>
          <w:cantSplit/>
        </w:trPr>
        <w:tc>
          <w:tcPr>
            <w:tcW w:w="9639" w:type="dxa"/>
          </w:tcPr>
          <w:p w14:paraId="598C5DB7"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s-IntraSearchP</w:t>
            </w:r>
          </w:p>
          <w:p w14:paraId="78F42425"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IntraSearchP</w:t>
            </w:r>
            <w:r w:rsidRPr="00770AB3">
              <w:rPr>
                <w:rFonts w:ascii="Arial" w:hAnsi="Arial"/>
                <w:sz w:val="18"/>
                <w:szCs w:val="20"/>
                <w:lang w:eastAsia="en-GB"/>
              </w:rPr>
              <w:t xml:space="preserve">" in TS 36.304 [4]. </w:t>
            </w:r>
            <w:r w:rsidRPr="00770AB3">
              <w:rPr>
                <w:rFonts w:ascii="Arial" w:hAnsi="Arial"/>
                <w:iCs/>
                <w:noProof/>
                <w:sz w:val="18"/>
                <w:szCs w:val="20"/>
                <w:lang w:eastAsia="en-GB"/>
              </w:rPr>
              <w:t xml:space="preserve">See descriptions under </w:t>
            </w:r>
            <w:r w:rsidRPr="00770AB3">
              <w:rPr>
                <w:rFonts w:ascii="Arial" w:hAnsi="Arial"/>
                <w:i/>
                <w:noProof/>
                <w:sz w:val="18"/>
                <w:szCs w:val="20"/>
                <w:lang w:eastAsia="en-GB"/>
              </w:rPr>
              <w:t>s-IntraSearch</w:t>
            </w:r>
            <w:r w:rsidRPr="00770AB3">
              <w:rPr>
                <w:rFonts w:ascii="Arial" w:hAnsi="Arial"/>
                <w:iCs/>
                <w:noProof/>
                <w:sz w:val="18"/>
                <w:szCs w:val="20"/>
                <w:lang w:eastAsia="en-GB"/>
              </w:rPr>
              <w:t>.</w:t>
            </w:r>
          </w:p>
        </w:tc>
      </w:tr>
      <w:tr w:rsidR="00770AB3" w:rsidRPr="00770AB3" w14:paraId="07A8AF3A" w14:textId="77777777" w:rsidTr="00770AB3">
        <w:trPr>
          <w:gridAfter w:val="1"/>
          <w:wAfter w:w="6" w:type="dxa"/>
          <w:cantSplit/>
        </w:trPr>
        <w:tc>
          <w:tcPr>
            <w:tcW w:w="9639" w:type="dxa"/>
          </w:tcPr>
          <w:p w14:paraId="45691BDC"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s-IntraSearchQ</w:t>
            </w:r>
          </w:p>
          <w:p w14:paraId="6C5EB092"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IntraSearchQ</w:t>
            </w:r>
            <w:r w:rsidRPr="00770AB3">
              <w:rPr>
                <w:rFonts w:ascii="Arial" w:hAnsi="Arial"/>
                <w:sz w:val="18"/>
                <w:szCs w:val="20"/>
                <w:lang w:eastAsia="en-GB"/>
              </w:rPr>
              <w:t xml:space="preserve">" in TS 36.304 [4]. </w:t>
            </w:r>
            <w:r w:rsidRPr="00770AB3">
              <w:rPr>
                <w:rFonts w:ascii="Arial" w:hAnsi="Arial"/>
                <w:iCs/>
                <w:noProof/>
                <w:sz w:val="18"/>
                <w:szCs w:val="20"/>
                <w:lang w:eastAsia="en-GB"/>
              </w:rPr>
              <w:t xml:space="preserve">If the </w:t>
            </w:r>
            <w:r w:rsidRPr="00770AB3">
              <w:rPr>
                <w:rFonts w:ascii="Arial" w:hAnsi="Arial"/>
                <w:sz w:val="18"/>
                <w:szCs w:val="20"/>
                <w:lang w:eastAsia="en-GB"/>
              </w:rPr>
              <w:t>field</w:t>
            </w:r>
            <w:r w:rsidRPr="00770AB3">
              <w:rPr>
                <w:rFonts w:ascii="Arial" w:hAnsi="Arial"/>
                <w:iCs/>
                <w:noProof/>
                <w:sz w:val="18"/>
                <w:szCs w:val="20"/>
                <w:lang w:eastAsia="en-GB"/>
              </w:rPr>
              <w:t xml:space="preserve"> is not present, the UE applies the (default) value of 0 dB for S</w:t>
            </w:r>
            <w:r w:rsidRPr="00770AB3">
              <w:rPr>
                <w:rFonts w:ascii="Arial" w:hAnsi="Arial"/>
                <w:iCs/>
                <w:noProof/>
                <w:sz w:val="18"/>
                <w:szCs w:val="20"/>
                <w:vertAlign w:val="subscript"/>
                <w:lang w:eastAsia="en-GB"/>
              </w:rPr>
              <w:t>IntraSearchQ</w:t>
            </w:r>
            <w:r w:rsidRPr="00770AB3">
              <w:rPr>
                <w:rFonts w:ascii="Arial" w:hAnsi="Arial"/>
                <w:iCs/>
                <w:noProof/>
                <w:sz w:val="18"/>
                <w:szCs w:val="20"/>
                <w:lang w:eastAsia="en-GB"/>
              </w:rPr>
              <w:t>.</w:t>
            </w:r>
          </w:p>
        </w:tc>
      </w:tr>
      <w:tr w:rsidR="00770AB3" w:rsidRPr="00770AB3" w14:paraId="52FBEFA5" w14:textId="77777777" w:rsidTr="00770AB3">
        <w:trPr>
          <w:gridAfter w:val="1"/>
          <w:wAfter w:w="6" w:type="dxa"/>
          <w:cantSplit/>
        </w:trPr>
        <w:tc>
          <w:tcPr>
            <w:tcW w:w="9639" w:type="dxa"/>
          </w:tcPr>
          <w:p w14:paraId="6D5703FB"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s-NonIntraSearch</w:t>
            </w:r>
          </w:p>
          <w:p w14:paraId="3E40B210"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nonIntraSearchP</w:t>
            </w:r>
            <w:r w:rsidRPr="00770AB3">
              <w:rPr>
                <w:rFonts w:ascii="Arial" w:hAnsi="Arial"/>
                <w:sz w:val="18"/>
                <w:szCs w:val="20"/>
                <w:lang w:eastAsia="en-GB"/>
              </w:rPr>
              <w:t xml:space="preserve">" in TS 36.304 [4]. </w:t>
            </w:r>
            <w:r w:rsidRPr="00770AB3">
              <w:rPr>
                <w:rFonts w:ascii="Arial" w:hAnsi="Arial"/>
                <w:iCs/>
                <w:noProof/>
                <w:sz w:val="18"/>
                <w:szCs w:val="20"/>
                <w:lang w:eastAsia="en-GB"/>
              </w:rPr>
              <w:t xml:space="preserve">If the field </w:t>
            </w:r>
            <w:r w:rsidRPr="00770AB3">
              <w:rPr>
                <w:rFonts w:ascii="Arial" w:hAnsi="Arial"/>
                <w:i/>
                <w:noProof/>
                <w:sz w:val="18"/>
                <w:szCs w:val="20"/>
                <w:lang w:eastAsia="en-GB"/>
              </w:rPr>
              <w:t>s-NonIntraSearchP</w:t>
            </w:r>
            <w:r w:rsidRPr="00770AB3">
              <w:rPr>
                <w:rFonts w:ascii="Arial" w:hAnsi="Arial"/>
                <w:iCs/>
                <w:noProof/>
                <w:sz w:val="18"/>
                <w:szCs w:val="20"/>
                <w:lang w:eastAsia="en-GB"/>
              </w:rPr>
              <w:t xml:space="preserve"> is present, the UE applies the value of </w:t>
            </w:r>
            <w:r w:rsidRPr="00770AB3">
              <w:rPr>
                <w:rFonts w:ascii="Arial" w:hAnsi="Arial"/>
                <w:i/>
                <w:noProof/>
                <w:sz w:val="18"/>
                <w:szCs w:val="20"/>
                <w:lang w:eastAsia="en-GB"/>
              </w:rPr>
              <w:t>s-NonIntraSearchP</w:t>
            </w:r>
            <w:r w:rsidRPr="00770AB3">
              <w:rPr>
                <w:rFonts w:ascii="Arial" w:hAnsi="Arial"/>
                <w:iCs/>
                <w:noProof/>
                <w:sz w:val="18"/>
                <w:szCs w:val="20"/>
                <w:lang w:eastAsia="en-GB"/>
              </w:rPr>
              <w:t xml:space="preserve"> instead. Otherwise if neither </w:t>
            </w:r>
            <w:r w:rsidRPr="00770AB3">
              <w:rPr>
                <w:rFonts w:ascii="Arial" w:hAnsi="Arial"/>
                <w:i/>
                <w:noProof/>
                <w:sz w:val="18"/>
                <w:szCs w:val="20"/>
                <w:lang w:eastAsia="en-GB"/>
              </w:rPr>
              <w:t>s-NonIntraSearch</w:t>
            </w:r>
            <w:r w:rsidRPr="00770AB3">
              <w:rPr>
                <w:rFonts w:ascii="Arial" w:hAnsi="Arial"/>
                <w:iCs/>
                <w:noProof/>
                <w:sz w:val="18"/>
                <w:szCs w:val="20"/>
                <w:lang w:eastAsia="en-GB"/>
              </w:rPr>
              <w:t xml:space="preserve"> nor </w:t>
            </w:r>
            <w:r w:rsidRPr="00770AB3">
              <w:rPr>
                <w:rFonts w:ascii="Arial" w:hAnsi="Arial"/>
                <w:i/>
                <w:noProof/>
                <w:sz w:val="18"/>
                <w:szCs w:val="20"/>
                <w:lang w:eastAsia="en-GB"/>
              </w:rPr>
              <w:t>s-NonIntraSearchP</w:t>
            </w:r>
            <w:r w:rsidRPr="00770AB3">
              <w:rPr>
                <w:rFonts w:ascii="Arial" w:hAnsi="Arial"/>
                <w:iCs/>
                <w:noProof/>
                <w:sz w:val="18"/>
                <w:szCs w:val="20"/>
                <w:lang w:eastAsia="en-GB"/>
              </w:rPr>
              <w:t xml:space="preserve"> is present, the UE applies the (default) value of infinity for </w:t>
            </w:r>
            <w:r w:rsidRPr="00770AB3">
              <w:rPr>
                <w:rFonts w:ascii="Arial" w:hAnsi="Arial"/>
                <w:sz w:val="18"/>
                <w:szCs w:val="20"/>
                <w:lang w:eastAsia="en-GB"/>
              </w:rPr>
              <w:t>S</w:t>
            </w:r>
            <w:r w:rsidRPr="00770AB3">
              <w:rPr>
                <w:rFonts w:ascii="Arial" w:hAnsi="Arial"/>
                <w:sz w:val="18"/>
                <w:szCs w:val="20"/>
                <w:vertAlign w:val="subscript"/>
                <w:lang w:eastAsia="en-GB"/>
              </w:rPr>
              <w:t>nonIntraSearchP</w:t>
            </w:r>
            <w:r w:rsidRPr="00770AB3">
              <w:rPr>
                <w:rFonts w:ascii="Arial" w:hAnsi="Arial"/>
                <w:sz w:val="18"/>
                <w:szCs w:val="20"/>
                <w:lang w:eastAsia="en-GB"/>
              </w:rPr>
              <w:t>.</w:t>
            </w:r>
          </w:p>
        </w:tc>
      </w:tr>
      <w:tr w:rsidR="00770AB3" w:rsidRPr="00770AB3" w14:paraId="34215416" w14:textId="77777777" w:rsidTr="00770AB3">
        <w:trPr>
          <w:gridAfter w:val="1"/>
          <w:wAfter w:w="6" w:type="dxa"/>
          <w:cantSplit/>
        </w:trPr>
        <w:tc>
          <w:tcPr>
            <w:tcW w:w="9639" w:type="dxa"/>
          </w:tcPr>
          <w:p w14:paraId="262572FF"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s-NonIntraSearchP</w:t>
            </w:r>
          </w:p>
          <w:p w14:paraId="05B9634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nonIntraSearchP</w:t>
            </w:r>
            <w:r w:rsidRPr="00770AB3">
              <w:rPr>
                <w:rFonts w:ascii="Arial" w:hAnsi="Arial"/>
                <w:sz w:val="18"/>
                <w:szCs w:val="20"/>
                <w:lang w:eastAsia="en-GB"/>
              </w:rPr>
              <w:t xml:space="preserve">" in TS 36.304 [4]. </w:t>
            </w:r>
            <w:r w:rsidRPr="00770AB3">
              <w:rPr>
                <w:rFonts w:ascii="Arial" w:hAnsi="Arial"/>
                <w:iCs/>
                <w:noProof/>
                <w:sz w:val="18"/>
                <w:szCs w:val="20"/>
                <w:lang w:eastAsia="en-GB"/>
              </w:rPr>
              <w:t xml:space="preserve">See descriptions under </w:t>
            </w:r>
            <w:r w:rsidRPr="00770AB3">
              <w:rPr>
                <w:rFonts w:ascii="Arial" w:hAnsi="Arial"/>
                <w:i/>
                <w:noProof/>
                <w:sz w:val="18"/>
                <w:szCs w:val="20"/>
                <w:lang w:eastAsia="en-GB"/>
              </w:rPr>
              <w:t>s-NonIntraSearch</w:t>
            </w:r>
            <w:r w:rsidRPr="00770AB3">
              <w:rPr>
                <w:rFonts w:ascii="Arial" w:hAnsi="Arial"/>
                <w:iCs/>
                <w:noProof/>
                <w:sz w:val="18"/>
                <w:szCs w:val="20"/>
                <w:lang w:eastAsia="en-GB"/>
              </w:rPr>
              <w:t>.</w:t>
            </w:r>
          </w:p>
        </w:tc>
      </w:tr>
      <w:tr w:rsidR="00770AB3" w:rsidRPr="00770AB3" w14:paraId="6283960F" w14:textId="77777777" w:rsidTr="00770AB3">
        <w:trPr>
          <w:gridAfter w:val="1"/>
          <w:wAfter w:w="6" w:type="dxa"/>
          <w:cantSplit/>
        </w:trPr>
        <w:tc>
          <w:tcPr>
            <w:tcW w:w="9639" w:type="dxa"/>
          </w:tcPr>
          <w:p w14:paraId="7DA38E8E"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s-NonIntraSearchQ</w:t>
            </w:r>
          </w:p>
          <w:p w14:paraId="06A0D121" w14:textId="77777777" w:rsidR="00770AB3" w:rsidRPr="00770AB3" w:rsidRDefault="00770AB3" w:rsidP="00770AB3">
            <w:pPr>
              <w:keepNext/>
              <w:keepLines/>
              <w:overflowPunct w:val="0"/>
              <w:autoSpaceDE w:val="0"/>
              <w:autoSpaceDN w:val="0"/>
              <w:adjustRightInd w:val="0"/>
              <w:textAlignment w:val="baseline"/>
              <w:rPr>
                <w:rFonts w:ascii="Arial" w:hAnsi="Arial"/>
                <w:iCs/>
                <w:noProof/>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nonIntraSearchQ</w:t>
            </w:r>
            <w:r w:rsidRPr="00770AB3">
              <w:rPr>
                <w:rFonts w:ascii="Arial" w:hAnsi="Arial"/>
                <w:sz w:val="18"/>
                <w:szCs w:val="20"/>
                <w:lang w:eastAsia="en-GB"/>
              </w:rPr>
              <w:t xml:space="preserve">" in TS 36.304 [4]. </w:t>
            </w:r>
            <w:r w:rsidRPr="00770AB3">
              <w:rPr>
                <w:rFonts w:ascii="Arial" w:hAnsi="Arial"/>
                <w:iCs/>
                <w:noProof/>
                <w:sz w:val="18"/>
                <w:szCs w:val="20"/>
                <w:lang w:eastAsia="en-GB"/>
              </w:rPr>
              <w:t xml:space="preserve">If the </w:t>
            </w:r>
            <w:r w:rsidRPr="00770AB3">
              <w:rPr>
                <w:rFonts w:ascii="Arial" w:hAnsi="Arial"/>
                <w:sz w:val="18"/>
                <w:szCs w:val="20"/>
                <w:lang w:eastAsia="en-GB"/>
              </w:rPr>
              <w:t>field</w:t>
            </w:r>
            <w:r w:rsidRPr="00770AB3">
              <w:rPr>
                <w:rFonts w:ascii="Arial" w:hAnsi="Arial"/>
                <w:iCs/>
                <w:noProof/>
                <w:sz w:val="18"/>
                <w:szCs w:val="20"/>
                <w:lang w:eastAsia="en-GB"/>
              </w:rPr>
              <w:t xml:space="preserve"> is not present, the UE applies the (default) value of 0 dB for S</w:t>
            </w:r>
            <w:r w:rsidRPr="00770AB3">
              <w:rPr>
                <w:rFonts w:ascii="Arial" w:hAnsi="Arial"/>
                <w:iCs/>
                <w:noProof/>
                <w:sz w:val="18"/>
                <w:szCs w:val="20"/>
                <w:vertAlign w:val="subscript"/>
                <w:lang w:eastAsia="en-GB"/>
              </w:rPr>
              <w:t>nonIntraSearchQ</w:t>
            </w:r>
            <w:r w:rsidRPr="00770AB3">
              <w:rPr>
                <w:rFonts w:ascii="Arial" w:hAnsi="Arial"/>
                <w:iCs/>
                <w:noProof/>
                <w:sz w:val="18"/>
                <w:szCs w:val="20"/>
                <w:lang w:eastAsia="en-GB"/>
              </w:rPr>
              <w:t>.</w:t>
            </w:r>
          </w:p>
        </w:tc>
      </w:tr>
      <w:tr w:rsidR="00770AB3" w:rsidRPr="00770AB3" w14:paraId="779019BB" w14:textId="77777777" w:rsidTr="00770AB3">
        <w:trPr>
          <w:gridAfter w:val="1"/>
          <w:wAfter w:w="6" w:type="dxa"/>
          <w:cantSplit/>
        </w:trPr>
        <w:tc>
          <w:tcPr>
            <w:tcW w:w="9639" w:type="dxa"/>
          </w:tcPr>
          <w:p w14:paraId="6D20AAB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s-SearchDeltaP</w:t>
            </w:r>
          </w:p>
          <w:p w14:paraId="1941421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"S</w:t>
            </w:r>
            <w:r w:rsidRPr="00770AB3">
              <w:rPr>
                <w:rFonts w:ascii="Arial" w:hAnsi="Arial"/>
                <w:sz w:val="18"/>
                <w:szCs w:val="20"/>
                <w:vertAlign w:val="subscript"/>
                <w:lang w:eastAsia="en-GB"/>
              </w:rPr>
              <w:t>SearchDeltaP</w:t>
            </w:r>
            <w:r w:rsidRPr="00770AB3">
              <w:rPr>
                <w:rFonts w:ascii="Arial" w:hAnsi="Arial"/>
                <w:sz w:val="18"/>
                <w:szCs w:val="20"/>
                <w:lang w:eastAsia="en-GB"/>
              </w:rPr>
              <w:t xml:space="preserve">" in TS 36.304 [4]. </w:t>
            </w:r>
            <w:r w:rsidRPr="00770AB3">
              <w:rPr>
                <w:rFonts w:ascii="Arial" w:hAnsi="Arial"/>
                <w:sz w:val="18"/>
                <w:szCs w:val="20"/>
              </w:rPr>
              <w:t xml:space="preserve">This parameter is only applicable </w:t>
            </w:r>
            <w:r w:rsidRPr="00770AB3">
              <w:rPr>
                <w:rFonts w:ascii="Arial" w:hAnsi="Arial"/>
                <w:sz w:val="18"/>
                <w:szCs w:val="20"/>
                <w:lang w:eastAsia="en-GB"/>
              </w:rPr>
              <w:t>for UEs supporting relaxed monitoring</w:t>
            </w:r>
            <w:r w:rsidRPr="00770AB3">
              <w:rPr>
                <w:rFonts w:ascii="Arial" w:hAnsi="Arial"/>
                <w:iCs/>
                <w:noProof/>
                <w:sz w:val="18"/>
                <w:szCs w:val="20"/>
                <w:lang w:eastAsia="en-GB"/>
              </w:rPr>
              <w:t xml:space="preserve"> as specified in </w:t>
            </w:r>
            <w:r w:rsidRPr="00770AB3">
              <w:rPr>
                <w:rFonts w:ascii="Arial" w:hAnsi="Arial"/>
                <w:sz w:val="18"/>
                <w:szCs w:val="20"/>
                <w:lang w:eastAsia="en-GB"/>
              </w:rPr>
              <w:t>TS 36.306 [5]. Value dB6 corresponds to 6 dB, dB9 corresponds to 9 dB and so on.</w:t>
            </w:r>
          </w:p>
        </w:tc>
      </w:tr>
      <w:tr w:rsidR="00770AB3" w:rsidRPr="00770AB3" w14:paraId="34B05D8F" w14:textId="77777777" w:rsidTr="00770AB3">
        <w:trPr>
          <w:gridAfter w:val="1"/>
          <w:wAfter w:w="6" w:type="dxa"/>
          <w:cantSplit/>
        </w:trPr>
        <w:tc>
          <w:tcPr>
            <w:tcW w:w="9639" w:type="dxa"/>
          </w:tcPr>
          <w:p w14:paraId="6E38046E"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en-GB"/>
              </w:rPr>
            </w:pPr>
            <w:r w:rsidRPr="00770AB3">
              <w:rPr>
                <w:rFonts w:ascii="Arial" w:hAnsi="Arial"/>
                <w:b/>
                <w:bCs/>
                <w:i/>
                <w:iCs/>
                <w:sz w:val="18"/>
                <w:szCs w:val="20"/>
                <w:lang w:eastAsia="en-GB"/>
              </w:rPr>
              <w:t>satelliteAssistanceInfoList</w:t>
            </w:r>
          </w:p>
          <w:p w14:paraId="760EE692" w14:textId="725F37F8"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ja-JP"/>
              </w:rPr>
              <w:t>List of satellite ID(s), used to associate with the satellite assistance information</w:t>
            </w:r>
            <w:ins w:id="30" w:author="Author">
              <w:r w:rsidR="004A2DAF">
                <w:rPr>
                  <w:rFonts w:ascii="Arial" w:hAnsi="Arial"/>
                  <w:sz w:val="18"/>
                  <w:szCs w:val="20"/>
                  <w:lang w:eastAsia="ja-JP"/>
                </w:rPr>
                <w:t xml:space="preserve"> in </w:t>
              </w:r>
              <w:r w:rsidR="004A2DAF" w:rsidRPr="004A2DAF">
                <w:rPr>
                  <w:rFonts w:ascii="Arial" w:hAnsi="Arial"/>
                  <w:i/>
                  <w:sz w:val="18"/>
                  <w:szCs w:val="20"/>
                  <w:lang w:eastAsia="ja-JP"/>
                </w:rPr>
                <w:t>SystemInformationBlockType31</w:t>
              </w:r>
              <w:r w:rsidR="00EC290C">
                <w:rPr>
                  <w:rFonts w:ascii="Arial" w:hAnsi="Arial"/>
                  <w:i/>
                  <w:sz w:val="18"/>
                  <w:szCs w:val="20"/>
                  <w:lang w:eastAsia="ja-JP"/>
                </w:rPr>
                <w:t>(-NB)</w:t>
              </w:r>
              <w:r w:rsidR="004A2DAF">
                <w:rPr>
                  <w:rFonts w:ascii="Arial" w:hAnsi="Arial"/>
                  <w:sz w:val="18"/>
                  <w:szCs w:val="20"/>
                  <w:lang w:eastAsia="ja-JP"/>
                </w:rPr>
                <w:t xml:space="preserve"> and </w:t>
              </w:r>
              <w:r w:rsidR="004A2DAF" w:rsidRPr="004A2DAF">
                <w:rPr>
                  <w:rFonts w:ascii="Arial" w:hAnsi="Arial"/>
                  <w:i/>
                  <w:sz w:val="18"/>
                  <w:szCs w:val="20"/>
                  <w:lang w:eastAsia="ja-JP"/>
                </w:rPr>
                <w:t>SystemInformationBlockType33</w:t>
              </w:r>
              <w:r w:rsidR="00EC290C">
                <w:rPr>
                  <w:rFonts w:ascii="Arial" w:hAnsi="Arial"/>
                  <w:i/>
                  <w:sz w:val="18"/>
                  <w:szCs w:val="20"/>
                  <w:lang w:eastAsia="ja-JP"/>
                </w:rPr>
                <w:t>(-NB)</w:t>
              </w:r>
            </w:ins>
            <w:r w:rsidRPr="00770AB3">
              <w:rPr>
                <w:rFonts w:ascii="Arial" w:hAnsi="Arial"/>
                <w:sz w:val="18"/>
                <w:szCs w:val="20"/>
                <w:lang w:eastAsia="ja-JP"/>
              </w:rPr>
              <w:t xml:space="preserve"> for intra-frequency neighbour cell measurements.</w:t>
            </w:r>
          </w:p>
        </w:tc>
      </w:tr>
      <w:tr w:rsidR="00770AB3" w:rsidRPr="00770AB3" w14:paraId="308E5200" w14:textId="77777777" w:rsidTr="00770AB3">
        <w:trPr>
          <w:gridAfter w:val="1"/>
          <w:wAfter w:w="6" w:type="dxa"/>
          <w:cantSplit/>
        </w:trPr>
        <w:tc>
          <w:tcPr>
            <w:tcW w:w="9639" w:type="dxa"/>
          </w:tcPr>
          <w:p w14:paraId="6D020DCA"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en-GB"/>
              </w:rPr>
            </w:pPr>
            <w:r w:rsidRPr="00770AB3">
              <w:rPr>
                <w:rFonts w:ascii="Arial" w:hAnsi="Arial"/>
                <w:b/>
                <w:bCs/>
                <w:i/>
                <w:iCs/>
                <w:sz w:val="18"/>
                <w:szCs w:val="20"/>
                <w:lang w:eastAsia="en-GB"/>
              </w:rPr>
              <w:t>speedStateReselectionPars</w:t>
            </w:r>
          </w:p>
          <w:p w14:paraId="02D7EC3B" w14:textId="77777777" w:rsidR="00770AB3" w:rsidRPr="00770AB3" w:rsidRDefault="00770AB3" w:rsidP="00770AB3">
            <w:pPr>
              <w:keepNext/>
              <w:keepLines/>
              <w:overflowPunct w:val="0"/>
              <w:autoSpaceDE w:val="0"/>
              <w:autoSpaceDN w:val="0"/>
              <w:adjustRightInd w:val="0"/>
              <w:textAlignment w:val="baseline"/>
              <w:rPr>
                <w:rFonts w:ascii="Arial" w:hAnsi="Arial"/>
                <w:noProof/>
                <w:sz w:val="18"/>
                <w:szCs w:val="20"/>
                <w:lang w:eastAsia="en-GB"/>
              </w:rPr>
            </w:pPr>
            <w:r w:rsidRPr="00770AB3">
              <w:rPr>
                <w:rFonts w:ascii="Arial" w:hAnsi="Arial"/>
                <w:sz w:val="18"/>
                <w:szCs w:val="20"/>
                <w:lang w:eastAsia="en-GB"/>
              </w:rPr>
              <w:t xml:space="preserve">Speed dependent reselection parameters, see TS 36.304 [4]. If this field is absent, i.e, </w:t>
            </w:r>
            <w:r w:rsidRPr="00770AB3">
              <w:rPr>
                <w:rFonts w:ascii="Arial" w:hAnsi="Arial"/>
                <w:i/>
                <w:sz w:val="18"/>
                <w:szCs w:val="20"/>
                <w:lang w:eastAsia="en-GB"/>
              </w:rPr>
              <w:t>mobilityStateParameters</w:t>
            </w:r>
            <w:r w:rsidRPr="00770AB3">
              <w:rPr>
                <w:rFonts w:ascii="Arial" w:hAnsi="Arial"/>
                <w:sz w:val="18"/>
                <w:szCs w:val="20"/>
                <w:lang w:eastAsia="en-GB"/>
              </w:rPr>
              <w:t xml:space="preserve"> is also not present, UE behaviour is specified in TS 36.304 [4].</w:t>
            </w:r>
          </w:p>
        </w:tc>
      </w:tr>
      <w:tr w:rsidR="00770AB3" w:rsidRPr="00770AB3" w14:paraId="39F67C75" w14:textId="77777777" w:rsidTr="00770AB3">
        <w:trPr>
          <w:cantSplit/>
        </w:trPr>
        <w:tc>
          <w:tcPr>
            <w:tcW w:w="9645" w:type="dxa"/>
            <w:gridSpan w:val="2"/>
          </w:tcPr>
          <w:p w14:paraId="5EEC972D"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en-GB"/>
              </w:rPr>
            </w:pPr>
            <w:r w:rsidRPr="00770AB3">
              <w:rPr>
                <w:rFonts w:ascii="Arial" w:hAnsi="Arial"/>
                <w:b/>
                <w:bCs/>
                <w:i/>
                <w:iCs/>
                <w:sz w:val="18"/>
                <w:szCs w:val="20"/>
                <w:lang w:eastAsia="en-GB"/>
              </w:rPr>
              <w:t>t-Service</w:t>
            </w:r>
          </w:p>
          <w:p w14:paraId="35708DA3"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ja-JP"/>
              </w:rPr>
            </w:pPr>
            <w:r w:rsidRPr="00770AB3">
              <w:rPr>
                <w:rFonts w:ascii="Arial" w:hAnsi="Arial"/>
                <w:sz w:val="18"/>
                <w:szCs w:val="20"/>
                <w:lang w:eastAsia="ja-JP"/>
              </w:rP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770AB3" w:rsidRPr="00770AB3" w14:paraId="2143A225" w14:textId="77777777" w:rsidTr="00770AB3">
        <w:trPr>
          <w:gridAfter w:val="1"/>
          <w:wAfter w:w="6" w:type="dxa"/>
          <w:cantSplit/>
          <w:trHeight w:val="50"/>
        </w:trPr>
        <w:tc>
          <w:tcPr>
            <w:tcW w:w="9639" w:type="dxa"/>
            <w:tcBorders>
              <w:top w:val="single" w:sz="4" w:space="0" w:color="808080"/>
            </w:tcBorders>
          </w:tcPr>
          <w:p w14:paraId="401170F7"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rPr>
            </w:pPr>
            <w:r w:rsidRPr="00770AB3">
              <w:rPr>
                <w:rFonts w:ascii="Arial" w:hAnsi="Arial"/>
                <w:b/>
                <w:i/>
                <w:sz w:val="18"/>
                <w:szCs w:val="20"/>
              </w:rPr>
              <w:t>t360</w:t>
            </w:r>
          </w:p>
          <w:p w14:paraId="7827931C"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rPr>
            </w:pPr>
            <w:r w:rsidRPr="00770AB3">
              <w:rPr>
                <w:rFonts w:ascii="Arial" w:hAnsi="Arial"/>
                <w:sz w:val="18"/>
                <w:szCs w:val="20"/>
                <w:lang w:eastAsia="en-GB"/>
              </w:rPr>
              <w:t xml:space="preserve">Parameter "T360" in TS 36.304 [4]. Value </w:t>
            </w:r>
            <w:r w:rsidRPr="00770AB3">
              <w:rPr>
                <w:rFonts w:ascii="Arial" w:hAnsi="Arial"/>
                <w:i/>
                <w:iCs/>
                <w:sz w:val="18"/>
                <w:szCs w:val="20"/>
                <w:lang w:eastAsia="en-GB"/>
              </w:rPr>
              <w:t>min4</w:t>
            </w:r>
            <w:r w:rsidRPr="00770AB3">
              <w:rPr>
                <w:rFonts w:ascii="Arial" w:hAnsi="Arial"/>
                <w:sz w:val="18"/>
                <w:szCs w:val="20"/>
                <w:lang w:eastAsia="en-GB"/>
              </w:rPr>
              <w:t xml:space="preserve"> corresponds to 4 minutes, value </w:t>
            </w:r>
            <w:r w:rsidRPr="00770AB3">
              <w:rPr>
                <w:rFonts w:ascii="Arial" w:hAnsi="Arial"/>
                <w:i/>
                <w:iCs/>
                <w:sz w:val="18"/>
                <w:szCs w:val="20"/>
                <w:lang w:eastAsia="en-GB"/>
              </w:rPr>
              <w:t>min8</w:t>
            </w:r>
            <w:r w:rsidRPr="00770AB3">
              <w:rPr>
                <w:rFonts w:ascii="Arial" w:hAnsi="Arial"/>
                <w:sz w:val="18"/>
                <w:szCs w:val="20"/>
                <w:lang w:eastAsia="en-GB"/>
              </w:rPr>
              <w:t xml:space="preserve"> corresponds to 8 minutes, and so on.</w:t>
            </w:r>
          </w:p>
        </w:tc>
      </w:tr>
      <w:tr w:rsidR="00770AB3" w:rsidRPr="00770AB3" w14:paraId="3852E233" w14:textId="77777777" w:rsidTr="00770AB3">
        <w:trPr>
          <w:gridAfter w:val="1"/>
          <w:wAfter w:w="6" w:type="dxa"/>
          <w:cantSplit/>
        </w:trPr>
        <w:tc>
          <w:tcPr>
            <w:tcW w:w="9639" w:type="dxa"/>
          </w:tcPr>
          <w:p w14:paraId="3AB01A6B"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threshServingLow</w:t>
            </w:r>
          </w:p>
          <w:p w14:paraId="10F23E76"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"Thresh</w:t>
            </w:r>
            <w:r w:rsidRPr="00770AB3">
              <w:rPr>
                <w:rFonts w:ascii="Arial" w:hAnsi="Arial"/>
                <w:sz w:val="18"/>
                <w:szCs w:val="20"/>
                <w:vertAlign w:val="subscript"/>
                <w:lang w:eastAsia="en-GB"/>
              </w:rPr>
              <w:t>Serving, LowP</w:t>
            </w:r>
            <w:r w:rsidRPr="00770AB3">
              <w:rPr>
                <w:rFonts w:ascii="Arial" w:hAnsi="Arial"/>
                <w:sz w:val="18"/>
                <w:szCs w:val="20"/>
                <w:lang w:eastAsia="en-GB"/>
              </w:rPr>
              <w:t>" in</w:t>
            </w:r>
            <w:r w:rsidRPr="00770AB3">
              <w:rPr>
                <w:rFonts w:ascii="Arial" w:hAnsi="Arial"/>
                <w:iCs/>
                <w:noProof/>
                <w:sz w:val="18"/>
                <w:szCs w:val="20"/>
                <w:lang w:eastAsia="en-GB"/>
              </w:rPr>
              <w:t xml:space="preserve"> </w:t>
            </w:r>
            <w:r w:rsidRPr="00770AB3">
              <w:rPr>
                <w:rFonts w:ascii="Arial" w:hAnsi="Arial"/>
                <w:sz w:val="18"/>
                <w:szCs w:val="20"/>
                <w:lang w:eastAsia="en-GB"/>
              </w:rPr>
              <w:t>TS 36.304</w:t>
            </w:r>
            <w:r w:rsidRPr="00770AB3">
              <w:rPr>
                <w:rFonts w:ascii="Arial" w:hAnsi="Arial"/>
                <w:iCs/>
                <w:noProof/>
                <w:sz w:val="18"/>
                <w:szCs w:val="20"/>
                <w:lang w:eastAsia="en-GB"/>
              </w:rPr>
              <w:t xml:space="preserve"> [4].</w:t>
            </w:r>
          </w:p>
        </w:tc>
      </w:tr>
      <w:tr w:rsidR="00770AB3" w:rsidRPr="00770AB3" w14:paraId="4766D4B1" w14:textId="77777777" w:rsidTr="00770AB3">
        <w:trPr>
          <w:gridAfter w:val="1"/>
          <w:wAfter w:w="6" w:type="dxa"/>
          <w:cantSplit/>
          <w:trHeight w:val="50"/>
        </w:trPr>
        <w:tc>
          <w:tcPr>
            <w:tcW w:w="9639" w:type="dxa"/>
            <w:tcBorders>
              <w:bottom w:val="single" w:sz="4" w:space="0" w:color="808080"/>
            </w:tcBorders>
          </w:tcPr>
          <w:p w14:paraId="5EBC943E"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threshServingLowQ</w:t>
            </w:r>
          </w:p>
          <w:p w14:paraId="039006F0"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"Thresh</w:t>
            </w:r>
            <w:r w:rsidRPr="00770AB3">
              <w:rPr>
                <w:rFonts w:ascii="Arial" w:hAnsi="Arial"/>
                <w:sz w:val="18"/>
                <w:szCs w:val="20"/>
                <w:vertAlign w:val="subscript"/>
                <w:lang w:eastAsia="en-GB"/>
              </w:rPr>
              <w:t>Serving, LowQ</w:t>
            </w:r>
            <w:r w:rsidRPr="00770AB3">
              <w:rPr>
                <w:rFonts w:ascii="Arial" w:hAnsi="Arial"/>
                <w:sz w:val="18"/>
                <w:szCs w:val="20"/>
                <w:lang w:eastAsia="en-GB"/>
              </w:rPr>
              <w:t>" in</w:t>
            </w:r>
            <w:r w:rsidRPr="00770AB3">
              <w:rPr>
                <w:rFonts w:ascii="Arial" w:hAnsi="Arial"/>
                <w:iCs/>
                <w:noProof/>
                <w:sz w:val="18"/>
                <w:szCs w:val="20"/>
                <w:lang w:eastAsia="en-GB"/>
              </w:rPr>
              <w:t xml:space="preserve"> </w:t>
            </w:r>
            <w:r w:rsidRPr="00770AB3">
              <w:rPr>
                <w:rFonts w:ascii="Arial" w:hAnsi="Arial"/>
                <w:sz w:val="18"/>
                <w:szCs w:val="20"/>
                <w:lang w:eastAsia="en-GB"/>
              </w:rPr>
              <w:t>TS 36.304</w:t>
            </w:r>
            <w:r w:rsidRPr="00770AB3">
              <w:rPr>
                <w:rFonts w:ascii="Arial" w:hAnsi="Arial"/>
                <w:iCs/>
                <w:noProof/>
                <w:sz w:val="18"/>
                <w:szCs w:val="20"/>
                <w:lang w:eastAsia="en-GB"/>
              </w:rPr>
              <w:t xml:space="preserve"> [4].</w:t>
            </w:r>
          </w:p>
        </w:tc>
      </w:tr>
      <w:tr w:rsidR="00770AB3" w:rsidRPr="00770AB3" w14:paraId="71C5AC2C" w14:textId="77777777" w:rsidTr="00770AB3">
        <w:trPr>
          <w:gridAfter w:val="1"/>
          <w:wAfter w:w="6" w:type="dxa"/>
          <w:cantSplit/>
        </w:trPr>
        <w:tc>
          <w:tcPr>
            <w:tcW w:w="9639" w:type="dxa"/>
          </w:tcPr>
          <w:p w14:paraId="4EFA6A49"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t-ReselectionEUTRA</w:t>
            </w:r>
          </w:p>
          <w:p w14:paraId="77CC4024"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Parameter "Treselection</w:t>
            </w:r>
            <w:r w:rsidRPr="00770AB3">
              <w:rPr>
                <w:rFonts w:ascii="Arial" w:hAnsi="Arial"/>
                <w:sz w:val="18"/>
                <w:szCs w:val="20"/>
                <w:vertAlign w:val="subscript"/>
                <w:lang w:eastAsia="en-GB"/>
              </w:rPr>
              <w:t>EUTRA</w:t>
            </w:r>
            <w:r w:rsidRPr="00770AB3">
              <w:rPr>
                <w:rFonts w:ascii="Arial" w:hAnsi="Arial"/>
                <w:sz w:val="18"/>
                <w:szCs w:val="20"/>
                <w:lang w:eastAsia="en-GB"/>
              </w:rPr>
              <w:t>" in TS 36.304 [4].</w:t>
            </w:r>
          </w:p>
        </w:tc>
      </w:tr>
      <w:tr w:rsidR="00770AB3" w:rsidRPr="00770AB3" w14:paraId="3037D26C" w14:textId="77777777" w:rsidTr="00770AB3">
        <w:trPr>
          <w:gridAfter w:val="1"/>
          <w:wAfter w:w="6" w:type="dxa"/>
          <w:cantSplit/>
        </w:trPr>
        <w:tc>
          <w:tcPr>
            <w:tcW w:w="9639" w:type="dxa"/>
          </w:tcPr>
          <w:p w14:paraId="476B010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t-ReselectionEUTRA-SF</w:t>
            </w:r>
          </w:p>
          <w:p w14:paraId="6F12684A" w14:textId="77777777" w:rsidR="00770AB3" w:rsidRPr="00770AB3" w:rsidRDefault="00770AB3" w:rsidP="00770AB3">
            <w:pPr>
              <w:keepNext/>
              <w:keepLines/>
              <w:overflowPunct w:val="0"/>
              <w:autoSpaceDE w:val="0"/>
              <w:autoSpaceDN w:val="0"/>
              <w:adjustRightInd w:val="0"/>
              <w:textAlignment w:val="baseline"/>
              <w:rPr>
                <w:rFonts w:ascii="Arial" w:hAnsi="Arial"/>
                <w:bCs/>
                <w:noProof/>
                <w:sz w:val="18"/>
                <w:szCs w:val="20"/>
                <w:lang w:eastAsia="en-GB"/>
              </w:rPr>
            </w:pPr>
            <w:r w:rsidRPr="00770AB3">
              <w:rPr>
                <w:rFonts w:ascii="Arial" w:hAnsi="Arial"/>
                <w:sz w:val="18"/>
                <w:szCs w:val="20"/>
                <w:lang w:eastAsia="en-GB"/>
              </w:rPr>
              <w:t>Parameter "Speed dependent ScalingFactor for Treselection</w:t>
            </w:r>
            <w:r w:rsidRPr="00770AB3">
              <w:rPr>
                <w:rFonts w:ascii="Arial" w:hAnsi="Arial"/>
                <w:sz w:val="18"/>
                <w:szCs w:val="20"/>
                <w:vertAlign w:val="subscript"/>
                <w:lang w:eastAsia="en-GB"/>
              </w:rPr>
              <w:t>EUTRA</w:t>
            </w:r>
            <w:r w:rsidRPr="00770AB3">
              <w:rPr>
                <w:rFonts w:ascii="Arial" w:hAnsi="Arial"/>
                <w:sz w:val="18"/>
                <w:szCs w:val="20"/>
                <w:lang w:eastAsia="en-GB"/>
              </w:rPr>
              <w:t xml:space="preserve">" in </w:t>
            </w:r>
            <w:r w:rsidRPr="00770AB3">
              <w:rPr>
                <w:rFonts w:ascii="Arial" w:hAnsi="Arial"/>
                <w:bCs/>
                <w:noProof/>
                <w:sz w:val="18"/>
                <w:szCs w:val="20"/>
                <w:lang w:eastAsia="en-GB"/>
              </w:rPr>
              <w:t>TS 36.304 [4]. If the field is not present, the UE behaviour is specified in TS 36.304 [4].</w:t>
            </w:r>
          </w:p>
        </w:tc>
      </w:tr>
    </w:tbl>
    <w:p w14:paraId="117312CA" w14:textId="41950728" w:rsidR="00770AB3" w:rsidRDefault="00770AB3" w:rsidP="00142F8B">
      <w:pPr>
        <w:rPr>
          <w:lang w:eastAsia="en-US"/>
        </w:rPr>
      </w:pPr>
    </w:p>
    <w:p w14:paraId="0D4063F9" w14:textId="7A480425" w:rsidR="00770AB3" w:rsidRDefault="00770AB3" w:rsidP="00142F8B">
      <w:pPr>
        <w:rPr>
          <w:lang w:eastAsia="en-US"/>
        </w:rPr>
      </w:pPr>
    </w:p>
    <w:p w14:paraId="37D40497" w14:textId="5BC0E627" w:rsidR="00770AB3" w:rsidRDefault="00770AB3" w:rsidP="00142F8B">
      <w:pPr>
        <w:rPr>
          <w:lang w:eastAsia="en-US"/>
        </w:rPr>
      </w:pPr>
    </w:p>
    <w:p w14:paraId="124A4315" w14:textId="45FC3919" w:rsidR="00770AB3" w:rsidRDefault="00770AB3" w:rsidP="00142F8B">
      <w:pPr>
        <w:rPr>
          <w:lang w:eastAsia="en-US"/>
        </w:rPr>
      </w:pPr>
    </w:p>
    <w:p w14:paraId="1480E3F5" w14:textId="2F35E80D" w:rsidR="00770AB3" w:rsidRPr="006460AB" w:rsidRDefault="00770AB3" w:rsidP="006460AB">
      <w:pPr>
        <w:rPr>
          <w:rFonts w:ascii="Arial" w:hAnsi="Arial" w:cs="Arial"/>
          <w:i/>
          <w:noProof/>
          <w:lang w:eastAsia="ja-JP"/>
        </w:rPr>
      </w:pPr>
      <w:bookmarkStart w:id="31" w:name="_Toc20487247"/>
      <w:bookmarkStart w:id="32" w:name="_Toc29342542"/>
      <w:bookmarkStart w:id="33" w:name="_Toc29343681"/>
      <w:bookmarkStart w:id="34" w:name="_Toc36566943"/>
      <w:bookmarkStart w:id="35" w:name="_Toc36810381"/>
      <w:bookmarkStart w:id="36" w:name="_Toc36846745"/>
      <w:bookmarkStart w:id="37" w:name="_Toc36939398"/>
      <w:bookmarkStart w:id="38" w:name="_Toc37082378"/>
      <w:bookmarkStart w:id="39" w:name="_Toc46481010"/>
      <w:bookmarkStart w:id="40" w:name="_Toc46482244"/>
      <w:bookmarkStart w:id="41" w:name="_Toc46483478"/>
      <w:bookmarkStart w:id="42" w:name="_Toc178147983"/>
      <w:r w:rsidRPr="006460AB">
        <w:rPr>
          <w:rFonts w:ascii="Arial" w:hAnsi="Arial" w:cs="Arial"/>
          <w:i/>
          <w:lang w:eastAsia="ja-JP"/>
        </w:rPr>
        <w:t>–</w:t>
      </w:r>
      <w:r w:rsidRPr="006460AB">
        <w:rPr>
          <w:rFonts w:ascii="Arial" w:hAnsi="Arial" w:cs="Arial"/>
          <w:i/>
          <w:lang w:eastAsia="ja-JP"/>
        </w:rPr>
        <w:tab/>
      </w:r>
      <w:r w:rsidR="006460AB">
        <w:rPr>
          <w:rFonts w:ascii="Arial" w:hAnsi="Arial" w:cs="Arial"/>
          <w:i/>
          <w:lang w:eastAsia="ja-JP"/>
        </w:rPr>
        <w:tab/>
      </w:r>
      <w:r w:rsidR="006460AB">
        <w:rPr>
          <w:rFonts w:ascii="Arial" w:hAnsi="Arial" w:cs="Arial"/>
          <w:i/>
          <w:lang w:eastAsia="ja-JP"/>
        </w:rPr>
        <w:tab/>
      </w:r>
      <w:r w:rsidRPr="006460AB">
        <w:rPr>
          <w:rFonts w:ascii="Arial" w:hAnsi="Arial" w:cs="Arial"/>
          <w:i/>
          <w:noProof/>
          <w:lang w:eastAsia="ja-JP"/>
        </w:rPr>
        <w:t>SystemInformationBlockType5</w:t>
      </w:r>
      <w:bookmarkEnd w:id="31"/>
      <w:bookmarkEnd w:id="32"/>
      <w:bookmarkEnd w:id="33"/>
      <w:bookmarkEnd w:id="34"/>
      <w:bookmarkEnd w:id="35"/>
      <w:bookmarkEnd w:id="36"/>
      <w:bookmarkEnd w:id="37"/>
      <w:bookmarkEnd w:id="38"/>
      <w:bookmarkEnd w:id="39"/>
      <w:bookmarkEnd w:id="40"/>
      <w:bookmarkEnd w:id="41"/>
      <w:bookmarkEnd w:id="42"/>
    </w:p>
    <w:p w14:paraId="2FB5DC89" w14:textId="77777777" w:rsidR="00770AB3" w:rsidRPr="00770AB3" w:rsidRDefault="00770AB3" w:rsidP="00770AB3">
      <w:pPr>
        <w:overflowPunct w:val="0"/>
        <w:autoSpaceDE w:val="0"/>
        <w:autoSpaceDN w:val="0"/>
        <w:adjustRightInd w:val="0"/>
        <w:spacing w:after="180"/>
        <w:textAlignment w:val="baseline"/>
        <w:rPr>
          <w:iCs/>
          <w:sz w:val="20"/>
          <w:szCs w:val="20"/>
          <w:lang w:eastAsia="ja-JP"/>
        </w:rPr>
      </w:pPr>
      <w:r w:rsidRPr="00770AB3">
        <w:rPr>
          <w:sz w:val="20"/>
          <w:szCs w:val="20"/>
          <w:lang w:eastAsia="ja-JP"/>
        </w:rPr>
        <w:t xml:space="preserve">The IE </w:t>
      </w:r>
      <w:r w:rsidRPr="00770AB3">
        <w:rPr>
          <w:i/>
          <w:noProof/>
          <w:sz w:val="20"/>
          <w:szCs w:val="20"/>
          <w:lang w:eastAsia="ja-JP"/>
        </w:rPr>
        <w:t>SystemInformationBlockType5</w:t>
      </w:r>
      <w:r w:rsidRPr="00770AB3">
        <w:rPr>
          <w:iCs/>
          <w:sz w:val="20"/>
          <w:szCs w:val="20"/>
          <w:lang w:eastAsia="ja-JP"/>
        </w:rPr>
        <w:t xml:space="preserve"> contains information relevant for inter-frequency cell re-selection (i.e. information about </w:t>
      </w:r>
      <w:r w:rsidRPr="00770AB3">
        <w:rPr>
          <w:sz w:val="20"/>
          <w:szCs w:val="20"/>
          <w:lang w:eastAsia="ja-JP"/>
        </w:rPr>
        <w:t>other E</w:t>
      </w:r>
      <w:r w:rsidRPr="00770AB3">
        <w:rPr>
          <w:sz w:val="20"/>
          <w:szCs w:val="20"/>
          <w:lang w:eastAsia="ja-JP"/>
        </w:rP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EDA45E3" w14:textId="77777777" w:rsidR="00770AB3" w:rsidRPr="00770AB3" w:rsidRDefault="00770AB3" w:rsidP="00770AB3">
      <w:pPr>
        <w:keepNext/>
        <w:keepLines/>
        <w:overflowPunct w:val="0"/>
        <w:autoSpaceDE w:val="0"/>
        <w:autoSpaceDN w:val="0"/>
        <w:adjustRightInd w:val="0"/>
        <w:spacing w:before="60" w:after="180"/>
        <w:jc w:val="center"/>
        <w:textAlignment w:val="baseline"/>
        <w:rPr>
          <w:rFonts w:ascii="Arial" w:hAnsi="Arial"/>
          <w:b/>
          <w:bCs/>
          <w:i/>
          <w:iCs/>
          <w:sz w:val="20"/>
          <w:szCs w:val="20"/>
          <w:lang w:eastAsia="ja-JP"/>
        </w:rPr>
      </w:pPr>
      <w:r w:rsidRPr="00770AB3">
        <w:rPr>
          <w:rFonts w:ascii="Arial" w:hAnsi="Arial"/>
          <w:b/>
          <w:bCs/>
          <w:i/>
          <w:iCs/>
          <w:noProof/>
          <w:sz w:val="20"/>
          <w:szCs w:val="20"/>
          <w:lang w:eastAsia="ja-JP"/>
        </w:rPr>
        <w:t xml:space="preserve">SystemInformationBlockType5 </w:t>
      </w:r>
      <w:r w:rsidRPr="00770AB3">
        <w:rPr>
          <w:rFonts w:ascii="Arial" w:hAnsi="Arial"/>
          <w:b/>
          <w:bCs/>
          <w:iCs/>
          <w:noProof/>
          <w:sz w:val="20"/>
          <w:szCs w:val="20"/>
          <w:lang w:eastAsia="ja-JP"/>
        </w:rPr>
        <w:t>information element</w:t>
      </w:r>
    </w:p>
    <w:p w14:paraId="46B818A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 ASN1START</w:t>
      </w:r>
    </w:p>
    <w:p w14:paraId="1F970DB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0F53AA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SystemInformationBlockType5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5AD731F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w:t>
      </w:r>
    </w:p>
    <w:p w14:paraId="0CA3C34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0186EF6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lateNonCriticalExtension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OCTET STRING</w:t>
      </w:r>
      <w:r w:rsidRPr="00770AB3">
        <w:rPr>
          <w:rFonts w:ascii="Courier New" w:hAnsi="Courier New"/>
          <w:noProof/>
          <w:sz w:val="16"/>
          <w:szCs w:val="20"/>
          <w:lang w:eastAsia="ja-JP"/>
        </w:rPr>
        <w:tab/>
        <w:t>(CONTAINING SystemInformationBlockType5-v8h0-IEs)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309B2B3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interFreqCarrierFreqList-v1250</w:t>
      </w:r>
      <w:r w:rsidRPr="00770AB3">
        <w:rPr>
          <w:rFonts w:ascii="Courier New" w:hAnsi="Courier New"/>
          <w:noProof/>
          <w:sz w:val="16"/>
          <w:szCs w:val="20"/>
          <w:lang w:eastAsia="ja-JP"/>
        </w:rPr>
        <w:tab/>
        <w:t>InterFreqCarrierFreqList-v1250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BD6C7C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interFreqCarrierFreqListExt-r12</w:t>
      </w:r>
      <w:r w:rsidRPr="00770AB3">
        <w:rPr>
          <w:rFonts w:ascii="Courier New" w:hAnsi="Courier New"/>
          <w:noProof/>
          <w:sz w:val="16"/>
          <w:szCs w:val="20"/>
          <w:lang w:eastAsia="ja-JP"/>
        </w:rPr>
        <w:tab/>
        <w:t>InterFreqCarrierFreqListExt-r12</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09BB3C5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6F063DA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interFreqCarrierFreqListExt-v1280</w:t>
      </w:r>
      <w:r w:rsidRPr="00770AB3">
        <w:rPr>
          <w:rFonts w:ascii="Courier New" w:hAnsi="Courier New"/>
          <w:noProof/>
          <w:sz w:val="16"/>
          <w:szCs w:val="20"/>
          <w:lang w:eastAsia="ja-JP"/>
        </w:rPr>
        <w:tab/>
        <w:t>InterFreqCarrierFreqListExt-v1280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D771E8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3DDB278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interFreqCarrierFreqList-v1310</w:t>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InterFreqCarrierFreqList-v1310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1B88B4B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interFreqCarrierFreqListExt-v1310</w:t>
      </w:r>
      <w:r w:rsidRPr="00770AB3">
        <w:rPr>
          <w:rFonts w:ascii="Courier New" w:hAnsi="Courier New"/>
          <w:noProof/>
          <w:sz w:val="16"/>
          <w:szCs w:val="20"/>
          <w:lang w:eastAsia="ja-JP"/>
        </w:rPr>
        <w:tab/>
        <w:t>InterFreqCarrierFreqListExt-v1310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688E92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2D656AD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interFreqCarrierFreqList-v1350</w:t>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InterFreqCarrierFreqList-v1350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26C1772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interFreqCarrierFreqListExt-v1350</w:t>
      </w:r>
      <w:r w:rsidRPr="00770AB3">
        <w:rPr>
          <w:rFonts w:ascii="Courier New" w:hAnsi="Courier New"/>
          <w:noProof/>
          <w:sz w:val="16"/>
          <w:szCs w:val="20"/>
          <w:lang w:eastAsia="ja-JP"/>
        </w:rPr>
        <w:tab/>
        <w:t>InterFreqCarrierFreqListExt-v1350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703F47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1DC6846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interFreqCarrierFreqListExt-v1360</w:t>
      </w:r>
      <w:r w:rsidRPr="00770AB3">
        <w:rPr>
          <w:rFonts w:ascii="Courier New" w:hAnsi="Courier New"/>
          <w:noProof/>
          <w:sz w:val="16"/>
          <w:szCs w:val="20"/>
          <w:lang w:eastAsia="ja-JP"/>
        </w:rPr>
        <w:tab/>
        <w:t>InterFreqCarrierFreqListExt-v1360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3D1161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674A3C1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scptm-FreqOffset-r14</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INTEGER (1..8)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25EF106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5F53EF3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interFreqCarrierFreqList-v1530</w:t>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InterFreqCarrierFreqList-v1530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320C0D1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interFreqCarrierFreqListExt-v1530</w:t>
      </w:r>
      <w:r w:rsidRPr="00770AB3">
        <w:rPr>
          <w:rFonts w:ascii="Courier New" w:hAnsi="Courier New"/>
          <w:noProof/>
          <w:sz w:val="16"/>
          <w:szCs w:val="20"/>
          <w:lang w:eastAsia="ja-JP"/>
        </w:rPr>
        <w:tab/>
        <w:t>InterFreqCarrierFreqListExt-v1530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135FAAA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measIdleConfigSIB-r15</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MeasIdleConfigSIB-r15</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822034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2BE4D9B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interFreqCarrierFreqList-v1610</w:t>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InterFreqCarrierFreqList-v1610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0581254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interFreqCarrierFreqListExt-v1610</w:t>
      </w:r>
      <w:r w:rsidRPr="00770AB3">
        <w:rPr>
          <w:rFonts w:ascii="Courier New" w:hAnsi="Courier New"/>
          <w:noProof/>
          <w:sz w:val="16"/>
          <w:szCs w:val="20"/>
          <w:lang w:eastAsia="ja-JP"/>
        </w:rPr>
        <w:tab/>
        <w:t>InterFreqCarrierFreqListExt-v1610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680394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measIdleConfigSIB-NR-r16</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MeasIdleConfigSIB-NR-r16</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0218DB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62467F2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interFreqCarrierFreqList-v1800</w:t>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InterFreqCarrierFreqList-v1800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5897EB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interFreqCarrierFreqListExt-v1800</w:t>
      </w:r>
      <w:r w:rsidRPr="00770AB3">
        <w:rPr>
          <w:rFonts w:ascii="Courier New" w:hAnsi="Courier New"/>
          <w:noProof/>
          <w:sz w:val="16"/>
          <w:szCs w:val="20"/>
          <w:lang w:eastAsia="ja-JP"/>
        </w:rPr>
        <w:tab/>
        <w:t>InterFreqCarrierFreqListExt-v1800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6CF3A7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170327C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6F1A8FE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90F861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 Late non critical extensions</w:t>
      </w:r>
    </w:p>
    <w:p w14:paraId="139896F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SystemInformationBlockType5-v8h0-IEs ::=</w:t>
      </w:r>
      <w:r w:rsidRPr="00770AB3">
        <w:rPr>
          <w:rFonts w:ascii="Courier New" w:hAnsi="Courier New"/>
          <w:noProof/>
          <w:sz w:val="16"/>
          <w:szCs w:val="20"/>
          <w:lang w:eastAsia="ja-JP"/>
        </w:rPr>
        <w:tab/>
        <w:t>SEQUENCE {</w:t>
      </w:r>
    </w:p>
    <w:p w14:paraId="5FE3934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interFreqCarrierFreqList-v8h0 SEQUENCE (SIZE (1..maxFreq)) OF InterFreqCarrierFreqInfo-v8h0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38963B6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SystemInformationBlockType5-v9e0-IEs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767196C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7EB1A77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0720DA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SystemInformationBlockType5-v9e0-IEs ::=</w:t>
      </w:r>
      <w:r w:rsidRPr="00770AB3">
        <w:rPr>
          <w:rFonts w:ascii="Courier New" w:hAnsi="Courier New"/>
          <w:noProof/>
          <w:sz w:val="16"/>
          <w:szCs w:val="20"/>
          <w:lang w:eastAsia="ja-JP"/>
        </w:rPr>
        <w:tab/>
        <w:t>SEQUENCE {</w:t>
      </w:r>
    </w:p>
    <w:p w14:paraId="32823A3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interFreqCarrierFreqList-v9e0</w:t>
      </w:r>
      <w:r w:rsidRPr="00770AB3">
        <w:rPr>
          <w:rFonts w:ascii="Courier New" w:hAnsi="Courier New"/>
          <w:noProof/>
          <w:sz w:val="16"/>
          <w:szCs w:val="20"/>
          <w:lang w:eastAsia="ja-JP"/>
        </w:rPr>
        <w:tab/>
        <w:t>SEQUENCE (SIZE (1..maxFreq)) OF InterFreqCarrierFreqInfo-v9e0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8FF866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SystemInformationBlockType5-v10j0-IEs</w:t>
      </w:r>
      <w:r w:rsidRPr="00770AB3">
        <w:rPr>
          <w:rFonts w:ascii="Courier New" w:hAnsi="Courier New"/>
          <w:noProof/>
          <w:sz w:val="16"/>
          <w:szCs w:val="20"/>
          <w:lang w:eastAsia="ja-JP"/>
        </w:rPr>
        <w:tab/>
        <w:t>OPTIONAL</w:t>
      </w:r>
    </w:p>
    <w:p w14:paraId="0DD3F48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1758856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A02C09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SystemInformationBlockType5-v10j0-IEs ::=</w:t>
      </w:r>
      <w:r w:rsidRPr="00770AB3">
        <w:rPr>
          <w:rFonts w:ascii="Courier New" w:hAnsi="Courier New"/>
          <w:noProof/>
          <w:sz w:val="16"/>
          <w:szCs w:val="20"/>
          <w:lang w:eastAsia="ja-JP"/>
        </w:rPr>
        <w:tab/>
        <w:t>SEQUENCE {</w:t>
      </w:r>
    </w:p>
    <w:p w14:paraId="16A4657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interFreqCarrierFreqList-v10j0</w:t>
      </w:r>
      <w:r w:rsidRPr="00770AB3">
        <w:rPr>
          <w:rFonts w:ascii="Courier New" w:hAnsi="Courier New"/>
          <w:noProof/>
          <w:sz w:val="16"/>
          <w:szCs w:val="20"/>
          <w:lang w:eastAsia="ja-JP"/>
        </w:rPr>
        <w:tab/>
        <w:t>SEQUENCE (SIZE (1..maxFreq)) OF InterFreqCarrierFreqInfo-v10j0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3BD42CB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SystemInformationBlockType5-v10l0-IEs</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55C436B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6373898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26F0C3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SystemInformationBlockType5-v10l0-IEs ::=</w:t>
      </w:r>
      <w:r w:rsidRPr="00770AB3">
        <w:rPr>
          <w:rFonts w:ascii="Courier New" w:hAnsi="Courier New"/>
          <w:noProof/>
          <w:sz w:val="16"/>
          <w:szCs w:val="20"/>
          <w:lang w:eastAsia="ja-JP"/>
        </w:rPr>
        <w:tab/>
        <w:t>SEQUENCE {</w:t>
      </w:r>
    </w:p>
    <w:p w14:paraId="593407C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interFreqCarrierFreqList-v10l0</w:t>
      </w:r>
      <w:r w:rsidRPr="00770AB3">
        <w:rPr>
          <w:rFonts w:ascii="Courier New" w:hAnsi="Courier New"/>
          <w:noProof/>
          <w:sz w:val="16"/>
          <w:szCs w:val="20"/>
          <w:lang w:eastAsia="ja-JP"/>
        </w:rPr>
        <w:tab/>
        <w:t>SEQUENCE (SIZE (1..maxFreq)) OF InterFreqCarrierFreqInfo-v10l0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3C1B0B7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SystemInformationBlockType5-v13a0-IEs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7493106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8E9CA5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C03393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SystemInformationBlockType5-v13a0-IEs ::=</w:t>
      </w:r>
      <w:r w:rsidRPr="00770AB3">
        <w:rPr>
          <w:rFonts w:ascii="Courier New" w:hAnsi="Courier New"/>
          <w:noProof/>
          <w:sz w:val="16"/>
          <w:szCs w:val="20"/>
          <w:lang w:eastAsia="ja-JP"/>
        </w:rPr>
        <w:tab/>
        <w:t>SEQUENCE {</w:t>
      </w:r>
    </w:p>
    <w:p w14:paraId="32B6471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 Late non critical extensions from REL-10 upto REL-12</w:t>
      </w:r>
    </w:p>
    <w:p w14:paraId="15D16CC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lateNonCriticalExtension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t>OCTET STRING</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1E4810E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interFreqCarrierFreqList-v13a0</w:t>
      </w:r>
      <w:r w:rsidRPr="00770AB3">
        <w:rPr>
          <w:rFonts w:ascii="Courier New" w:hAnsi="Courier New"/>
          <w:noProof/>
          <w:sz w:val="16"/>
          <w:szCs w:val="20"/>
          <w:lang w:eastAsia="ja-JP"/>
        </w:rPr>
        <w:tab/>
        <w:t>InterFreqCarrierFreqList-v13a0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DBE11C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 Late non critical extensions from REL-13</w:t>
      </w:r>
    </w:p>
    <w:p w14:paraId="0FBC527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nonCriticalExtension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p>
    <w:p w14:paraId="46B5476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381D50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16D70CE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 (1..maxFreq)) OF InterFreqCarrierFreqInfo</w:t>
      </w:r>
    </w:p>
    <w:p w14:paraId="5316775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1FEE4A9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InterFreqCarrierFreqList-v1250 ::=</w:t>
      </w:r>
      <w:r w:rsidRPr="00770AB3">
        <w:rPr>
          <w:rFonts w:ascii="Courier New" w:hAnsi="Courier New"/>
          <w:noProof/>
          <w:sz w:val="16"/>
          <w:szCs w:val="20"/>
          <w:lang w:eastAsia="ja-JP"/>
        </w:rPr>
        <w:tab/>
        <w:t>SEQUENCE (SIZE (1..maxFreq)) OF InterFreqCarrierFreqInfo-v1250</w:t>
      </w:r>
    </w:p>
    <w:p w14:paraId="13B1070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966A46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InterFreqCarrierFreqList-v1310 ::=</w:t>
      </w:r>
      <w:r w:rsidRPr="00770AB3">
        <w:rPr>
          <w:rFonts w:ascii="Courier New" w:hAnsi="Courier New"/>
          <w:noProof/>
          <w:sz w:val="16"/>
          <w:szCs w:val="20"/>
          <w:lang w:eastAsia="ja-JP"/>
        </w:rPr>
        <w:tab/>
        <w:t>SEQUENCE (SIZE (1..maxFreq)) OF InterFreqCarrierFreqInfo-v1310</w:t>
      </w:r>
    </w:p>
    <w:p w14:paraId="41BCF01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85437F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InterFreqCarrierFreqList-v1350 ::=</w:t>
      </w:r>
      <w:r w:rsidRPr="00770AB3">
        <w:rPr>
          <w:rFonts w:ascii="Courier New" w:hAnsi="Courier New"/>
          <w:noProof/>
          <w:sz w:val="16"/>
          <w:szCs w:val="20"/>
          <w:lang w:eastAsia="ja-JP"/>
        </w:rPr>
        <w:tab/>
        <w:t>SEQUENCE (SIZE (1..maxFreq)) OF InterFreqCarrierFreqInfo-v1350</w:t>
      </w:r>
    </w:p>
    <w:p w14:paraId="21F3D7B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2A88C23" w14:textId="77777777" w:rsidR="00770AB3" w:rsidRPr="00770AB3" w:rsidRDefault="00770AB3" w:rsidP="00770A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InterFreqCarrierFreqList-v13a0 ::=</w:t>
      </w:r>
      <w:r w:rsidRPr="00770AB3">
        <w:rPr>
          <w:rFonts w:ascii="Courier New" w:hAnsi="Courier New"/>
          <w:noProof/>
          <w:sz w:val="16"/>
          <w:szCs w:val="20"/>
          <w:lang w:eastAsia="ja-JP"/>
        </w:rPr>
        <w:tab/>
        <w:t>SEQUENCE (SIZE (1..maxFreq)) OF InterFreqCarrierFreqInfo-v1360</w:t>
      </w:r>
    </w:p>
    <w:p w14:paraId="3714D4B6" w14:textId="77777777" w:rsidR="00770AB3" w:rsidRPr="00770AB3" w:rsidRDefault="00770AB3" w:rsidP="00770A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5311439" w14:textId="77777777" w:rsidR="00770AB3" w:rsidRPr="00770AB3" w:rsidRDefault="00770AB3" w:rsidP="00770A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1" w:hanging="851"/>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InterFreqCarrierFreqList-v1530 ::=</w:t>
      </w:r>
      <w:r w:rsidRPr="00770AB3">
        <w:rPr>
          <w:rFonts w:ascii="Courier New" w:hAnsi="Courier New"/>
          <w:noProof/>
          <w:sz w:val="16"/>
          <w:szCs w:val="20"/>
          <w:lang w:eastAsia="ja-JP"/>
        </w:rPr>
        <w:tab/>
        <w:t>SEQUENCE (SIZE (1..maxFreq)) OF InterFreqCarrierFreqInfo-v1530</w:t>
      </w:r>
    </w:p>
    <w:p w14:paraId="36E19AD6" w14:textId="77777777" w:rsidR="00770AB3" w:rsidRPr="00770AB3" w:rsidRDefault="00770AB3" w:rsidP="00770A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7FDCC3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InterFreqCarrierFreqList-v1610 ::=</w:t>
      </w:r>
      <w:r w:rsidRPr="00770AB3">
        <w:rPr>
          <w:rFonts w:ascii="Courier New" w:hAnsi="Courier New"/>
          <w:noProof/>
          <w:sz w:val="16"/>
          <w:szCs w:val="20"/>
          <w:lang w:eastAsia="ja-JP"/>
        </w:rPr>
        <w:tab/>
        <w:t>SEQUENCE (SIZE (1..maxFreq)) OF InterFreqCarrierFreqInfo-v1610</w:t>
      </w:r>
    </w:p>
    <w:p w14:paraId="2E8F8CC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p>
    <w:p w14:paraId="5419913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InterFreqCarrierFreqList-v1800 ::=</w:t>
      </w:r>
      <w:r w:rsidRPr="00770AB3">
        <w:rPr>
          <w:rFonts w:ascii="Courier New" w:hAnsi="Courier New"/>
          <w:noProof/>
          <w:sz w:val="16"/>
          <w:szCs w:val="20"/>
          <w:lang w:eastAsia="ja-JP"/>
        </w:rPr>
        <w:tab/>
        <w:t>SEQUENCE (SIZE (1..maxFreq)) OF InterFreqCarrierFreqInfo-v1800</w:t>
      </w:r>
    </w:p>
    <w:p w14:paraId="73E5487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p>
    <w:p w14:paraId="3E19FAB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InterFreqCarrierFreqListExt-r12 ::=</w:t>
      </w:r>
      <w:r w:rsidRPr="00770AB3">
        <w:rPr>
          <w:rFonts w:ascii="Courier New" w:hAnsi="Courier New"/>
          <w:noProof/>
          <w:sz w:val="16"/>
          <w:szCs w:val="20"/>
          <w:lang w:eastAsia="ja-JP"/>
        </w:rPr>
        <w:tab/>
        <w:t>SEQUENCE (SIZE (1..maxFreq)) OF InterFreqCarrierFreqInfo-r12</w:t>
      </w:r>
    </w:p>
    <w:p w14:paraId="05B4E1B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74477D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InterFreqCarrierFreqListExt-v1280 ::=</w:t>
      </w:r>
      <w:r w:rsidRPr="00770AB3">
        <w:rPr>
          <w:rFonts w:ascii="Courier New" w:hAnsi="Courier New"/>
          <w:noProof/>
          <w:sz w:val="16"/>
          <w:szCs w:val="20"/>
          <w:lang w:eastAsia="ja-JP"/>
        </w:rPr>
        <w:tab/>
        <w:t>SEQUENCE (SIZE (1..maxFreq)) OF InterFreqCarrierFreqInfo-v10j0</w:t>
      </w:r>
    </w:p>
    <w:p w14:paraId="68B6095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A91E63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InterFreqCarrierFreqListExt-v1310 ::=</w:t>
      </w:r>
      <w:r w:rsidRPr="00770AB3">
        <w:rPr>
          <w:rFonts w:ascii="Courier New" w:hAnsi="Courier New"/>
          <w:noProof/>
          <w:sz w:val="16"/>
          <w:szCs w:val="20"/>
          <w:lang w:eastAsia="ja-JP"/>
        </w:rPr>
        <w:tab/>
        <w:t>SEQUENCE (SIZE (1..maxFreq)) OF InterFreqCarrierFreqInfo-v1310</w:t>
      </w:r>
    </w:p>
    <w:p w14:paraId="3A3A878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726D356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2" w:hanging="852"/>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InterFreqCarrierFreqListExt-v1350 ::=</w:t>
      </w:r>
      <w:r w:rsidRPr="00770AB3">
        <w:rPr>
          <w:rFonts w:ascii="Courier New" w:hAnsi="Courier New"/>
          <w:noProof/>
          <w:sz w:val="16"/>
          <w:szCs w:val="20"/>
          <w:lang w:eastAsia="ja-JP"/>
        </w:rPr>
        <w:tab/>
        <w:t>SEQUENCE (SIZE (1..maxFreq)) OF InterFreqCarrierFreqInfo-v1350</w:t>
      </w:r>
    </w:p>
    <w:p w14:paraId="62A7A76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4CF2B8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InterFreqCarrierFreqListExt-v1360 ::=</w:t>
      </w:r>
      <w:r w:rsidRPr="00770AB3">
        <w:rPr>
          <w:rFonts w:ascii="Courier New" w:hAnsi="Courier New"/>
          <w:noProof/>
          <w:sz w:val="16"/>
          <w:szCs w:val="20"/>
          <w:lang w:eastAsia="ja-JP"/>
        </w:rPr>
        <w:tab/>
        <w:t>SEQUENCE (SIZE (1..maxFreq)) OF InterFreqCarrierFreqInfo-v1360</w:t>
      </w:r>
    </w:p>
    <w:p w14:paraId="2AC5006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2AE4C8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51" w:hanging="851"/>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InterFreqCarrierFreqListExt-v1530 ::=</w:t>
      </w:r>
      <w:r w:rsidRPr="00770AB3">
        <w:rPr>
          <w:rFonts w:ascii="Courier New" w:hAnsi="Courier New"/>
          <w:noProof/>
          <w:sz w:val="16"/>
          <w:szCs w:val="20"/>
          <w:lang w:eastAsia="ja-JP"/>
        </w:rPr>
        <w:tab/>
        <w:t>SEQUENCE (SIZE (1..maxFreq)) OF InterFreqCarrierFreqInfo-v1530</w:t>
      </w:r>
    </w:p>
    <w:p w14:paraId="53B9FB2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0E5F96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InterFreqCarrierFreqListExt-v1610 ::=</w:t>
      </w:r>
      <w:r w:rsidRPr="00770AB3">
        <w:rPr>
          <w:rFonts w:ascii="Courier New" w:hAnsi="Courier New"/>
          <w:noProof/>
          <w:sz w:val="16"/>
          <w:szCs w:val="20"/>
          <w:lang w:eastAsia="ja-JP"/>
        </w:rPr>
        <w:tab/>
        <w:t>SEQUENCE (SIZE (1..maxFreq)) OF InterFreqCarrierFreqInfo-v1610</w:t>
      </w:r>
    </w:p>
    <w:p w14:paraId="319D377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7765844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InterFreqCarrierFreqListExt-v1800 ::=</w:t>
      </w:r>
      <w:r w:rsidRPr="00770AB3">
        <w:rPr>
          <w:rFonts w:ascii="Courier New" w:hAnsi="Courier New"/>
          <w:noProof/>
          <w:sz w:val="16"/>
          <w:szCs w:val="20"/>
          <w:lang w:eastAsia="ja-JP"/>
        </w:rPr>
        <w:tab/>
        <w:t>SEQUENCE (SIZE (1..maxFreq)) OF InterFreqCarrierFreqInfo-v1800</w:t>
      </w:r>
    </w:p>
    <w:p w14:paraId="0C91876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603E64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 ::=</w:t>
      </w:r>
      <w:r w:rsidRPr="00770AB3">
        <w:rPr>
          <w:rFonts w:ascii="Courier New" w:hAnsi="Courier New"/>
          <w:noProof/>
          <w:sz w:val="16"/>
          <w:szCs w:val="20"/>
          <w:lang w:eastAsia="ja-JP"/>
        </w:rPr>
        <w:tab/>
        <w:t>SEQUENCE {</w:t>
      </w:r>
    </w:p>
    <w:p w14:paraId="1EA5778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dl-CarrierFreq</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ARFCN-ValueEUTRA,</w:t>
      </w:r>
    </w:p>
    <w:p w14:paraId="4CE6373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q-RxLevMin</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Q-RxLevMin,</w:t>
      </w:r>
    </w:p>
    <w:p w14:paraId="36E0873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p-Max</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P-Max</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5EB0A4E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t-ReselectionEUTRA</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T-Reselection,</w:t>
      </w:r>
    </w:p>
    <w:p w14:paraId="39B2C37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t-ReselectionEUTRA-SF</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SpeedStateScaleFactors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1A00FFF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threshX-High</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3367D9B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threshX-Low</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3217B2B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allowedMeasBandwidth</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AllowedMeasBandwidth,</w:t>
      </w:r>
    </w:p>
    <w:p w14:paraId="52301F0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presenceAntennaPort1</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PresenceAntennaPort1,</w:t>
      </w:r>
    </w:p>
    <w:p w14:paraId="1B221AE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cellReselectionPriority</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CellReselectionPriority</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066E792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neighCellConfig</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NeighCellConfig,</w:t>
      </w:r>
    </w:p>
    <w:p w14:paraId="572A2B8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q-OffsetFreq</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Q-OffsetRange</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DEFAULT dB0,</w:t>
      </w:r>
    </w:p>
    <w:p w14:paraId="07D49E8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interFreqNeighCellList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InterFreqNeighCellList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OR</w:t>
      </w:r>
    </w:p>
    <w:p w14:paraId="02D27BA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interFreqExcludedCellList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InterFreqExcludedCellList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OR</w:t>
      </w:r>
    </w:p>
    <w:p w14:paraId="5FDDC07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592E053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558B6B0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threshX-Q-r9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6096713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threshX-HighQ-r9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p>
    <w:p w14:paraId="068149B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threshX-LowQ-r9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p>
    <w:p w14:paraId="28F6581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Cond RSRQ</w:t>
      </w:r>
    </w:p>
    <w:p w14:paraId="0D9F077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28EDF2D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t>q-QualMinWB-r11</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WB-RSRQ</w:t>
      </w:r>
    </w:p>
    <w:p w14:paraId="4B88F13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p>
    <w:p w14:paraId="5F9A10F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48A7D1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FEEE57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InterFreqCarrierFreqInfo-v8h0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4AE663A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0389811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D2B1D0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A04D00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InterFreqCarrierFreqInfo-v9e0 ::=</w:t>
      </w:r>
      <w:r w:rsidRPr="00770AB3">
        <w:rPr>
          <w:rFonts w:ascii="Courier New" w:hAnsi="Courier New"/>
          <w:noProof/>
          <w:sz w:val="16"/>
          <w:szCs w:val="20"/>
          <w:lang w:eastAsia="ja-JP"/>
        </w:rPr>
        <w:tab/>
        <w:t>SEQUENCE {</w:t>
      </w:r>
    </w:p>
    <w:p w14:paraId="75ACC75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dl-CarrierFreq-v9e0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ARFCN-ValueEUTRA-v9e0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dl-FreqMax</w:t>
      </w:r>
    </w:p>
    <w:p w14:paraId="00688D6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multiBandInfoList-v9e0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MultiBandInfoList-v9e0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604996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97D019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BB306E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InterFreqCarrierFreqInfo-v10j0 ::=</w:t>
      </w:r>
      <w:r w:rsidRPr="00770AB3">
        <w:rPr>
          <w:rFonts w:ascii="Courier New" w:hAnsi="Courier New"/>
          <w:noProof/>
          <w:sz w:val="16"/>
          <w:szCs w:val="20"/>
          <w:lang w:eastAsia="ja-JP"/>
        </w:rPr>
        <w:tab/>
        <w:t>SEQUENCE {</w:t>
      </w:r>
    </w:p>
    <w:p w14:paraId="6E1C87D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freqBandInfo-r10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NS-PmaxList-r10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794E8C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multiBandInfoList-v10j0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MultiBandInfoList-v10j0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06B1E1E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7133E75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F3F6DB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InterFreqCarrierFreqInfo-v10l0 ::=</w:t>
      </w:r>
      <w:r w:rsidRPr="00770AB3">
        <w:rPr>
          <w:rFonts w:ascii="Courier New" w:hAnsi="Courier New"/>
          <w:noProof/>
          <w:sz w:val="16"/>
          <w:szCs w:val="20"/>
          <w:lang w:eastAsia="ja-JP"/>
        </w:rPr>
        <w:tab/>
        <w:t>SEQUENCE {</w:t>
      </w:r>
    </w:p>
    <w:p w14:paraId="6F61EA3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freqBandInfo-v10l0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NS-PmaxList-v10l0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1A6311E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multiBandInfoList-v10l0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MultiBandInfoList-v10l0</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5B1ACB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6C3CE43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770C011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InterFreqCarrierFreqInfo-v1250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2293044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reducedMeasPerformance-r12</w:t>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{true}</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7D1917A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q-QualMinRSRQ-OnAllSymbols-r12</w:t>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RSRQ2</w:t>
      </w:r>
    </w:p>
    <w:p w14:paraId="46AD2A0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7C32FA2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AB49F2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InterFreqCarrierFreqInfo-r12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0E4AC9D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dl-CarrierFreq-r12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ARFCN-ValueEUTRA-r9,</w:t>
      </w:r>
    </w:p>
    <w:p w14:paraId="662D8D0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q-RxLevMin-r12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Q-RxLevMin,</w:t>
      </w:r>
    </w:p>
    <w:p w14:paraId="7C8721A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p-Max-r12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P-Max</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6723BA2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t-ReselectionEUTRA-r12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T-Reselection,</w:t>
      </w:r>
    </w:p>
    <w:p w14:paraId="60A9F90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t-ReselectionEUTRA-SF-r12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SpeedStateScaleFactors</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73C399F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threshX-High-r12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31F5C44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threshX-Low-r12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w:t>
      </w:r>
    </w:p>
    <w:p w14:paraId="3C78099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allowedMeasBandwidth-r12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AllowedMeasBandwidth,</w:t>
      </w:r>
    </w:p>
    <w:p w14:paraId="64150DB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presenceAntennaPort1-r12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PresenceAntennaPort1,</w:t>
      </w:r>
    </w:p>
    <w:p w14:paraId="16BB3AB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cellReselectionPriority-r12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CellReselectionPriority</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27C811D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neighCellConfig-r12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NeighCellConfig,</w:t>
      </w:r>
    </w:p>
    <w:p w14:paraId="41602D2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q-OffsetFreq-r12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Q-OffsetRange</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DEFAULT dB0,</w:t>
      </w:r>
    </w:p>
    <w:p w14:paraId="21B1342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interFreqNeighCellList-r12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InterFreqNeighCellList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OR</w:t>
      </w:r>
    </w:p>
    <w:p w14:paraId="262A366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interFreqExcludedCellList-r12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InterFreqExcludedCellList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OR</w:t>
      </w:r>
    </w:p>
    <w:p w14:paraId="3C75C16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q-QualMin-r12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0C8A01F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threshX-Q-r12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2579F6E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threshX-HighQ-r12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p>
    <w:p w14:paraId="5302197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t>threshX-LowQ-r12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ReselectionThresholdQ-r9</w:t>
      </w:r>
    </w:p>
    <w:p w14:paraId="1298D03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RSRQ</w:t>
      </w:r>
    </w:p>
    <w:p w14:paraId="0B79895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q-QualMinWB-r12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WB-RSRQ</w:t>
      </w:r>
    </w:p>
    <w:p w14:paraId="50972FB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MultiBandInfoList-r11</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30D65A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reducedMeasPerformance-r12</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ENUMERATED {true}</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4401950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q-QualMinRSRQ-OnAllSymbols-r12</w:t>
      </w:r>
      <w:r w:rsidRPr="00770AB3">
        <w:rPr>
          <w:rFonts w:ascii="Courier New" w:hAnsi="Courier New"/>
          <w:noProof/>
          <w:sz w:val="16"/>
          <w:szCs w:val="20"/>
          <w:lang w:eastAsia="ja-JP"/>
        </w:rPr>
        <w:tab/>
      </w:r>
      <w:r w:rsidRPr="00770AB3">
        <w:rPr>
          <w:rFonts w:ascii="Courier New" w:hAnsi="Courier New"/>
          <w:noProof/>
          <w:sz w:val="16"/>
          <w:szCs w:val="20"/>
          <w:lang w:eastAsia="ja-JP"/>
        </w:rPr>
        <w:tab/>
        <w:t>Q-QualMin-r9</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RSRQ2</w:t>
      </w:r>
    </w:p>
    <w:p w14:paraId="0BBF13D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C6836C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050B5CA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1FEEF22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InterFreqCarrierFreqInfo-v1310</w:t>
      </w:r>
      <w:r w:rsidRPr="00770AB3">
        <w:rPr>
          <w:rFonts w:ascii="Courier New" w:hAnsi="Courier New"/>
          <w:noProof/>
          <w:sz w:val="16"/>
          <w:szCs w:val="20"/>
          <w:lang w:eastAsia="ja-JP"/>
        </w:rPr>
        <w:tab/>
        <w:t>::=</w:t>
      </w:r>
      <w:r w:rsidRPr="00770AB3">
        <w:rPr>
          <w:rFonts w:ascii="Courier New" w:hAnsi="Courier New"/>
          <w:noProof/>
          <w:sz w:val="16"/>
          <w:szCs w:val="20"/>
          <w:lang w:eastAsia="ja-JP"/>
        </w:rPr>
        <w:tab/>
        <w:t>SEQUENCE {</w:t>
      </w:r>
    </w:p>
    <w:p w14:paraId="2CCD6AF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cellReselectionSubPriority-r13</w:t>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CellReselectionSubPriority-r13</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r>
      <w:r w:rsidRPr="00770AB3">
        <w:rPr>
          <w:rFonts w:ascii="Courier New" w:hAnsi="Courier New"/>
          <w:noProof/>
          <w:sz w:val="16"/>
          <w:szCs w:val="20"/>
          <w:lang w:eastAsia="ja-JP"/>
        </w:rPr>
        <w:tab/>
        <w:t>-- Need OP</w:t>
      </w:r>
    </w:p>
    <w:p w14:paraId="5F8D253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redistributionInterFreqInfo-r13</w:t>
      </w:r>
      <w:r w:rsidRPr="00770AB3">
        <w:rPr>
          <w:rFonts w:ascii="Courier New" w:hAnsi="Courier New"/>
          <w:noProof/>
          <w:sz w:val="16"/>
          <w:szCs w:val="20"/>
          <w:lang w:eastAsia="ja-JP"/>
        </w:rPr>
        <w:tab/>
      </w:r>
      <w:r w:rsidRPr="00770AB3">
        <w:rPr>
          <w:rFonts w:ascii="Courier New" w:hAnsi="Courier New"/>
          <w:noProof/>
          <w:sz w:val="16"/>
          <w:szCs w:val="20"/>
          <w:lang w:eastAsia="ja-JP"/>
        </w:rPr>
        <w:tab/>
        <w:t>RedistributionInterFreqInfo-r13</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 --Need OP</w:t>
      </w:r>
    </w:p>
    <w:p w14:paraId="44D8FA7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cellSelectionInfoCE-r13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530D27A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bCs/>
          <w:iCs/>
          <w:noProof/>
          <w:sz w:val="16"/>
          <w:szCs w:val="20"/>
          <w:lang w:eastAsia="ja-JP"/>
        </w:rPr>
        <w:t>t-ReselectionEUTRA-CE-r13</w:t>
      </w:r>
      <w:r w:rsidRPr="00770AB3">
        <w:rPr>
          <w:rFonts w:ascii="Courier New" w:hAnsi="Courier New"/>
          <w:bCs/>
          <w:iCs/>
          <w:noProof/>
          <w:sz w:val="16"/>
          <w:szCs w:val="20"/>
          <w:lang w:eastAsia="ja-JP"/>
        </w:rPr>
        <w:tab/>
      </w:r>
      <w:r w:rsidRPr="00770AB3">
        <w:rPr>
          <w:rFonts w:ascii="Courier New" w:hAnsi="Courier New"/>
          <w:bCs/>
          <w:iCs/>
          <w:noProof/>
          <w:sz w:val="16"/>
          <w:szCs w:val="20"/>
          <w:lang w:eastAsia="ja-JP"/>
        </w:rPr>
        <w:tab/>
      </w:r>
      <w:r w:rsidRPr="00770AB3">
        <w:rPr>
          <w:rFonts w:ascii="Courier New" w:hAnsi="Courier New"/>
          <w:bCs/>
          <w:iCs/>
          <w:noProof/>
          <w:sz w:val="16"/>
          <w:szCs w:val="20"/>
          <w:lang w:eastAsia="ja-JP"/>
        </w:rPr>
        <w:tab/>
        <w:t>T-ReselectionEUTRA-CE-r13</w:t>
      </w:r>
      <w:r w:rsidRPr="00770AB3">
        <w:rPr>
          <w:rFonts w:ascii="Courier New" w:hAnsi="Courier New"/>
          <w:bCs/>
          <w:iCs/>
          <w:noProof/>
          <w:sz w:val="16"/>
          <w:szCs w:val="20"/>
          <w:lang w:eastAsia="ja-JP"/>
        </w:rPr>
        <w:tab/>
      </w:r>
      <w:r w:rsidRPr="00770AB3">
        <w:rPr>
          <w:rFonts w:ascii="Courier New" w:hAnsi="Courier New"/>
          <w:bCs/>
          <w:iCs/>
          <w:noProof/>
          <w:sz w:val="16"/>
          <w:szCs w:val="20"/>
          <w:lang w:eastAsia="ja-JP"/>
        </w:rPr>
        <w:tab/>
        <w:t>OPTIONAL</w:t>
      </w:r>
      <w:r w:rsidRPr="00770AB3">
        <w:rPr>
          <w:rFonts w:ascii="Courier New" w:hAnsi="Courier New"/>
          <w:bCs/>
          <w:iCs/>
          <w:noProof/>
          <w:sz w:val="16"/>
          <w:szCs w:val="20"/>
          <w:lang w:eastAsia="ja-JP"/>
        </w:rPr>
        <w:tab/>
        <w:t>-- Need OP</w:t>
      </w:r>
    </w:p>
    <w:p w14:paraId="3AB81B7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403B67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D7B0F0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InterFreqCarrierFreqInfo-v1350</w:t>
      </w:r>
      <w:r w:rsidRPr="00770AB3">
        <w:rPr>
          <w:rFonts w:ascii="Courier New" w:hAnsi="Courier New"/>
          <w:noProof/>
          <w:sz w:val="16"/>
          <w:szCs w:val="20"/>
          <w:lang w:eastAsia="ja-JP"/>
        </w:rPr>
        <w:tab/>
        <w:t>::= SEQUENCE {</w:t>
      </w:r>
    </w:p>
    <w:p w14:paraId="54FD452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cellSelectionInfoCE1-r13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CellSelectionInfoCE1-r13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1353DF4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13A9CAB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73D3789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InterFreqCarrierFreqInfo-v1360</w:t>
      </w:r>
      <w:r w:rsidRPr="00770AB3">
        <w:rPr>
          <w:rFonts w:ascii="Courier New" w:hAnsi="Courier New"/>
          <w:noProof/>
          <w:sz w:val="16"/>
          <w:szCs w:val="20"/>
          <w:lang w:eastAsia="ja-JP"/>
        </w:rPr>
        <w:tab/>
        <w:t>::= SEQUENCE {</w:t>
      </w:r>
    </w:p>
    <w:p w14:paraId="12C73BF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cellSelectionInfoCE1-v1360</w:t>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CellSelectionInfoCE1-v1360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QrxlevminCE1</w:t>
      </w:r>
    </w:p>
    <w:p w14:paraId="0053277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111D48A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B78513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InterFreqCarrierFreqInfo-v1530</w:t>
      </w:r>
      <w:r w:rsidRPr="00770AB3">
        <w:rPr>
          <w:rFonts w:ascii="Courier New" w:hAnsi="Courier New"/>
          <w:noProof/>
          <w:sz w:val="16"/>
          <w:szCs w:val="20"/>
          <w:lang w:eastAsia="ja-JP"/>
        </w:rPr>
        <w:tab/>
        <w:t>::= SEQUENCE {</w:t>
      </w:r>
    </w:p>
    <w:p w14:paraId="41D13F9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hsdn-Indication-r15</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BOOLEAN,</w:t>
      </w:r>
    </w:p>
    <w:p w14:paraId="1381A39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interFreqNeighHSDN-CellList-r15</w:t>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InterFreqNeighHSDN-CellList-r15</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6F6E2EA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cellSelectionInfoCE-v1530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CellSelectionInfoCE-v1530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OP</w:t>
      </w:r>
    </w:p>
    <w:p w14:paraId="7101739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5FBD6D6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11B161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InterFreqCarrierFreqInfo-v1610</w:t>
      </w:r>
      <w:r w:rsidRPr="00770AB3">
        <w:rPr>
          <w:rFonts w:ascii="Courier New" w:hAnsi="Courier New"/>
          <w:noProof/>
          <w:sz w:val="16"/>
          <w:szCs w:val="20"/>
          <w:lang w:eastAsia="ja-JP"/>
        </w:rPr>
        <w:tab/>
        <w:t>::= SEQUENCE {</w:t>
      </w:r>
    </w:p>
    <w:p w14:paraId="072BF62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altCellReselectionPriority-r16</w:t>
      </w:r>
      <w:r w:rsidRPr="00770AB3">
        <w:rPr>
          <w:rFonts w:ascii="Courier New" w:hAnsi="Courier New"/>
          <w:noProof/>
          <w:sz w:val="16"/>
          <w:szCs w:val="20"/>
          <w:lang w:eastAsia="ja-JP"/>
        </w:rPr>
        <w:tab/>
      </w:r>
      <w:r w:rsidRPr="00770AB3">
        <w:rPr>
          <w:rFonts w:ascii="Courier New" w:hAnsi="Courier New"/>
          <w:noProof/>
          <w:sz w:val="16"/>
          <w:szCs w:val="20"/>
          <w:lang w:eastAsia="ja-JP"/>
        </w:rPr>
        <w:tab/>
        <w:t>CellReselectionPriority</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3C8F290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altCellReselectionSubPriority-r16</w:t>
      </w:r>
      <w:r w:rsidRPr="00770AB3">
        <w:rPr>
          <w:rFonts w:ascii="Courier New" w:hAnsi="Courier New"/>
          <w:noProof/>
          <w:sz w:val="16"/>
          <w:szCs w:val="20"/>
          <w:lang w:eastAsia="ja-JP"/>
        </w:rPr>
        <w:tab/>
        <w:t>CellReselectionSubPriority-r13</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B260EB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rss-ConfigCarrierInfo-r16</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RSS-ConfigCarrierInfo-r16</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RSS</w:t>
      </w:r>
    </w:p>
    <w:p w14:paraId="5E0EFC09"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interFreqNeighCellList-v1610</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InterFreqNeighCellList-v1610</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Cond RSS</w:t>
      </w:r>
    </w:p>
    <w:p w14:paraId="7FE7CDA4"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7AC90DC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0E2184A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6EA9E8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InterFreqCarrierFreqInfo-v1800</w:t>
      </w:r>
      <w:r w:rsidRPr="00770AB3">
        <w:rPr>
          <w:rFonts w:ascii="Courier New" w:hAnsi="Courier New"/>
          <w:noProof/>
          <w:sz w:val="16"/>
          <w:szCs w:val="20"/>
          <w:lang w:eastAsia="ja-JP"/>
        </w:rPr>
        <w:tab/>
        <w:t>::= SEQUENCE {</w:t>
      </w:r>
    </w:p>
    <w:p w14:paraId="61D1AE0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satelliteAssistanceInfoList-r18</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(SIZE(1..maxSat-r17)) OF SatelliteId-r18</w:t>
      </w:r>
    </w:p>
    <w:p w14:paraId="440D8FA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574D602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freqBandIndicatorAerial-r18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FreqBandIndicator-r11</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4E6E612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freqBandInfoAerial-r18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NS-PmaxListAerial-r18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7B91FCB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multiBandInfoListAerial-r18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MultiBandInfoListAerial-r18</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 Need OR</w:t>
      </w:r>
    </w:p>
    <w:p w14:paraId="2A98F9B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9B1618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4F6AB9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InterFreqNeighCellList ::=</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 (1..maxCellInter)) OF InterFreqNeighCellInfo</w:t>
      </w:r>
    </w:p>
    <w:p w14:paraId="76229BB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28BDD5F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InterFreqNeighCellList-v1610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 (1..maxCellInter)) OF InterFreqNeighCellInfo-v1610</w:t>
      </w:r>
    </w:p>
    <w:p w14:paraId="15C5333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94B0625"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InterFreqNeighHSDN-CellList-r15 ::= SEQUENCE (SIZE (1..maxCellInter)) OF PhysCellIdRange</w:t>
      </w:r>
    </w:p>
    <w:p w14:paraId="5E379D9E"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16A6B0F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InterFreqNeighCellInfo ::=</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13E06D52"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physCellId</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PhysCellId,</w:t>
      </w:r>
    </w:p>
    <w:p w14:paraId="23CE97F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q-OffsetCell</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Q-OffsetRange</w:t>
      </w:r>
    </w:p>
    <w:p w14:paraId="47A99D6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51083FC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4827F9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InterFreqNeighCellInfo-v1610 ::= SEQUENCE {</w:t>
      </w:r>
    </w:p>
    <w:p w14:paraId="5D65B1B3"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rss-MeasPowerBias-r16</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RSS-MeasPowerBias-r16</w:t>
      </w:r>
    </w:p>
    <w:p w14:paraId="215F04C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5548387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EAA063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InterFreqExcludedCellList ::=</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 (1..maxExcludedCell)) OF PhysCellIdRange</w:t>
      </w:r>
    </w:p>
    <w:p w14:paraId="6BBD4A8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57E172D0"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RedistributionInterFreqInfo-r13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7EFE77F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redistributionFactorFreq-r13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RedistributionFactor-r13</w:t>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--Need OP</w:t>
      </w:r>
    </w:p>
    <w:p w14:paraId="034C455A"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redistributionNeighCellList-r13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RedistributionNeighCellList-r13</w:t>
      </w:r>
      <w:r w:rsidRPr="00770AB3">
        <w:rPr>
          <w:rFonts w:ascii="Courier New" w:hAnsi="Courier New"/>
          <w:noProof/>
          <w:sz w:val="16"/>
          <w:szCs w:val="20"/>
          <w:lang w:eastAsia="ja-JP"/>
        </w:rPr>
        <w:tab/>
      </w:r>
      <w:r w:rsidRPr="00770AB3">
        <w:rPr>
          <w:rFonts w:ascii="Courier New" w:hAnsi="Courier New"/>
          <w:noProof/>
          <w:sz w:val="16"/>
          <w:szCs w:val="20"/>
          <w:lang w:eastAsia="ja-JP"/>
        </w:rPr>
        <w:tab/>
        <w:t>OPTIONAL</w:t>
      </w:r>
      <w:r w:rsidRPr="00770AB3">
        <w:rPr>
          <w:rFonts w:ascii="Courier New" w:hAnsi="Courier New"/>
          <w:noProof/>
          <w:sz w:val="16"/>
          <w:szCs w:val="20"/>
          <w:lang w:eastAsia="ja-JP"/>
        </w:rPr>
        <w:tab/>
        <w:t>--Need OP</w:t>
      </w:r>
    </w:p>
    <w:p w14:paraId="200D374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360E97B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68DFB1DB"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408" w:hanging="3408"/>
        <w:textAlignment w:val="baseline"/>
        <w:rPr>
          <w:rFonts w:ascii="Courier New" w:hAnsi="Courier New"/>
          <w:noProof/>
          <w:sz w:val="16"/>
          <w:szCs w:val="20"/>
          <w:lang w:eastAsia="ja-JP"/>
        </w:rPr>
      </w:pPr>
      <w:r w:rsidRPr="00770AB3">
        <w:rPr>
          <w:rFonts w:ascii="Courier New" w:hAnsi="Courier New"/>
          <w:noProof/>
          <w:sz w:val="16"/>
          <w:szCs w:val="20"/>
          <w:lang w:eastAsia="ja-JP"/>
        </w:rPr>
        <w:t>RedistributionNeighCellList-r13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(SIZE (1..maxCellInter)) OF RedistributionNeighCell-r13</w:t>
      </w:r>
    </w:p>
    <w:p w14:paraId="68B6FEFD"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F612758"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RedistributionNeighCell-r13 ::=</w:t>
      </w:r>
      <w:r w:rsidRPr="00770AB3">
        <w:rPr>
          <w:rFonts w:ascii="Courier New" w:hAnsi="Courier New"/>
          <w:noProof/>
          <w:sz w:val="16"/>
          <w:szCs w:val="20"/>
          <w:lang w:eastAsia="ja-JP"/>
        </w:rPr>
        <w:tab/>
      </w:r>
      <w:r w:rsidRPr="00770AB3">
        <w:rPr>
          <w:rFonts w:ascii="Courier New" w:hAnsi="Courier New"/>
          <w:noProof/>
          <w:sz w:val="16"/>
          <w:szCs w:val="20"/>
          <w:lang w:eastAsia="ja-JP"/>
        </w:rPr>
        <w:tab/>
        <w:t>SEQUENCE {</w:t>
      </w:r>
    </w:p>
    <w:p w14:paraId="5D2F495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physCellId-r13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PhysCellId,</w:t>
      </w:r>
    </w:p>
    <w:p w14:paraId="7A1D576F"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ab/>
        <w:t>redistributionFactorCell-r13</w:t>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r>
      <w:r w:rsidRPr="00770AB3">
        <w:rPr>
          <w:rFonts w:ascii="Courier New" w:hAnsi="Courier New"/>
          <w:noProof/>
          <w:sz w:val="16"/>
          <w:szCs w:val="20"/>
          <w:lang w:eastAsia="ja-JP"/>
        </w:rPr>
        <w:tab/>
        <w:t>RedistributionFactor-r13</w:t>
      </w:r>
    </w:p>
    <w:p w14:paraId="52B02C71"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w:t>
      </w:r>
    </w:p>
    <w:p w14:paraId="4BA5D347"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33A717A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RedistributionFactor-r13 ::=</w:t>
      </w:r>
      <w:r w:rsidRPr="00770AB3">
        <w:rPr>
          <w:rFonts w:ascii="Courier New" w:hAnsi="Courier New"/>
          <w:noProof/>
          <w:sz w:val="16"/>
          <w:szCs w:val="20"/>
          <w:lang w:eastAsia="ja-JP"/>
        </w:rPr>
        <w:tab/>
        <w:t>INTEGER(1..10)</w:t>
      </w:r>
    </w:p>
    <w:p w14:paraId="2C43E2E6"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p>
    <w:p w14:paraId="43645AFC" w14:textId="77777777" w:rsidR="00770AB3" w:rsidRPr="00770AB3" w:rsidRDefault="00770AB3" w:rsidP="0077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ja-JP"/>
        </w:rPr>
      </w:pPr>
      <w:r w:rsidRPr="00770AB3">
        <w:rPr>
          <w:rFonts w:ascii="Courier New" w:hAnsi="Courier New"/>
          <w:noProof/>
          <w:sz w:val="16"/>
          <w:szCs w:val="20"/>
          <w:lang w:eastAsia="ja-JP"/>
        </w:rPr>
        <w:t>-- ASN1STOP</w:t>
      </w:r>
    </w:p>
    <w:p w14:paraId="7C034FAF" w14:textId="77777777" w:rsidR="00770AB3" w:rsidRPr="00770AB3" w:rsidRDefault="00770AB3" w:rsidP="00770AB3">
      <w:pPr>
        <w:overflowPunct w:val="0"/>
        <w:autoSpaceDE w:val="0"/>
        <w:autoSpaceDN w:val="0"/>
        <w:adjustRightInd w:val="0"/>
        <w:spacing w:after="180"/>
        <w:textAlignment w:val="baseline"/>
        <w:rPr>
          <w:iCs/>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70AB3" w:rsidRPr="00770AB3" w14:paraId="0900A052" w14:textId="77777777" w:rsidTr="00770AB3">
        <w:trPr>
          <w:gridAfter w:val="1"/>
          <w:wAfter w:w="6" w:type="dxa"/>
          <w:cantSplit/>
          <w:tblHeader/>
        </w:trPr>
        <w:tc>
          <w:tcPr>
            <w:tcW w:w="9639" w:type="dxa"/>
          </w:tcPr>
          <w:p w14:paraId="2614DA1F" w14:textId="77777777" w:rsidR="00770AB3" w:rsidRPr="00770AB3" w:rsidRDefault="00770AB3" w:rsidP="00770AB3">
            <w:pPr>
              <w:keepNext/>
              <w:keepLines/>
              <w:overflowPunct w:val="0"/>
              <w:autoSpaceDE w:val="0"/>
              <w:autoSpaceDN w:val="0"/>
              <w:adjustRightInd w:val="0"/>
              <w:jc w:val="center"/>
              <w:textAlignment w:val="baseline"/>
              <w:rPr>
                <w:rFonts w:ascii="Arial" w:hAnsi="Arial"/>
                <w:b/>
                <w:sz w:val="18"/>
                <w:szCs w:val="20"/>
                <w:lang w:eastAsia="en-GB"/>
              </w:rPr>
            </w:pPr>
            <w:r w:rsidRPr="00770AB3">
              <w:rPr>
                <w:rFonts w:ascii="Arial" w:hAnsi="Arial"/>
                <w:b/>
                <w:i/>
                <w:noProof/>
                <w:sz w:val="18"/>
                <w:szCs w:val="20"/>
                <w:lang w:eastAsia="en-GB"/>
              </w:rPr>
              <w:t>SystemInformationBlockType5</w:t>
            </w:r>
            <w:r w:rsidRPr="00770AB3">
              <w:rPr>
                <w:rFonts w:ascii="Arial" w:hAnsi="Arial"/>
                <w:b/>
                <w:iCs/>
                <w:noProof/>
                <w:sz w:val="18"/>
                <w:szCs w:val="20"/>
                <w:lang w:eastAsia="en-GB"/>
              </w:rPr>
              <w:t xml:space="preserve"> field descriptions</w:t>
            </w:r>
          </w:p>
        </w:tc>
      </w:tr>
      <w:tr w:rsidR="00770AB3" w:rsidRPr="00770AB3" w14:paraId="5B34D3C3" w14:textId="77777777" w:rsidTr="00770AB3">
        <w:trPr>
          <w:gridAfter w:val="1"/>
          <w:wAfter w:w="6" w:type="dxa"/>
          <w:cantSplit/>
          <w:tblHeader/>
        </w:trPr>
        <w:tc>
          <w:tcPr>
            <w:tcW w:w="9639" w:type="dxa"/>
          </w:tcPr>
          <w:p w14:paraId="78132115"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sz w:val="18"/>
                <w:szCs w:val="18"/>
                <w:lang w:eastAsia="en-GB"/>
              </w:rPr>
            </w:pPr>
            <w:r w:rsidRPr="00770AB3">
              <w:rPr>
                <w:rFonts w:ascii="Arial" w:hAnsi="Arial" w:cs="Arial"/>
                <w:b/>
                <w:bCs/>
                <w:i/>
                <w:sz w:val="18"/>
                <w:szCs w:val="18"/>
                <w:lang w:eastAsia="en-GB"/>
              </w:rPr>
              <w:t>altCellReselectionPriority</w:t>
            </w:r>
          </w:p>
          <w:p w14:paraId="10E924C8" w14:textId="77777777" w:rsidR="00770AB3" w:rsidRPr="00770AB3" w:rsidRDefault="00770AB3" w:rsidP="00770AB3">
            <w:pPr>
              <w:keepNext/>
              <w:keepLines/>
              <w:overflowPunct w:val="0"/>
              <w:autoSpaceDE w:val="0"/>
              <w:autoSpaceDN w:val="0"/>
              <w:adjustRightInd w:val="0"/>
              <w:textAlignment w:val="baseline"/>
              <w:rPr>
                <w:rFonts w:ascii="Arial" w:hAnsi="Arial"/>
                <w:noProof/>
                <w:sz w:val="18"/>
                <w:szCs w:val="20"/>
                <w:lang w:eastAsia="en-GB"/>
              </w:rPr>
            </w:pPr>
            <w:r w:rsidRPr="00770AB3">
              <w:rPr>
                <w:rFonts w:ascii="Arial" w:hAnsi="Arial" w:cs="Arial"/>
                <w:sz w:val="18"/>
                <w:szCs w:val="18"/>
                <w:lang w:eastAsia="en-GB"/>
              </w:rPr>
              <w:t xml:space="preserve">Alternative cell reselection priorities to be used by the UEs for which the </w:t>
            </w:r>
            <w:r w:rsidRPr="00770AB3">
              <w:rPr>
                <w:rFonts w:ascii="Arial" w:hAnsi="Arial" w:cs="Arial"/>
                <w:i/>
                <w:sz w:val="18"/>
                <w:szCs w:val="18"/>
                <w:lang w:eastAsia="ja-JP"/>
              </w:rPr>
              <w:t>altFreqPriorities</w:t>
            </w:r>
            <w:r w:rsidRPr="00770AB3">
              <w:rPr>
                <w:rFonts w:ascii="Arial" w:hAnsi="Arial" w:cs="Arial"/>
                <w:sz w:val="18"/>
                <w:szCs w:val="18"/>
                <w:lang w:eastAsia="en-GB"/>
              </w:rPr>
              <w:t xml:space="preserve"> is set to </w:t>
            </w:r>
            <w:r w:rsidRPr="00770AB3">
              <w:rPr>
                <w:rFonts w:ascii="Arial" w:hAnsi="Arial" w:cs="Arial"/>
                <w:i/>
                <w:sz w:val="18"/>
                <w:szCs w:val="18"/>
                <w:lang w:eastAsia="en-GB"/>
              </w:rPr>
              <w:t>true</w:t>
            </w:r>
            <w:r w:rsidRPr="00770AB3">
              <w:rPr>
                <w:rFonts w:ascii="Arial" w:hAnsi="Arial" w:cs="Arial"/>
                <w:sz w:val="18"/>
                <w:szCs w:val="18"/>
                <w:lang w:eastAsia="en-GB"/>
              </w:rPr>
              <w:t xml:space="preserve"> in the </w:t>
            </w:r>
            <w:r w:rsidRPr="00770AB3">
              <w:rPr>
                <w:rFonts w:ascii="Arial" w:hAnsi="Arial" w:cs="Arial"/>
                <w:i/>
                <w:sz w:val="18"/>
                <w:szCs w:val="18"/>
                <w:lang w:eastAsia="en-GB"/>
              </w:rPr>
              <w:t>RRCConnectionRelease</w:t>
            </w:r>
            <w:r w:rsidRPr="00770AB3">
              <w:rPr>
                <w:rFonts w:ascii="Arial" w:hAnsi="Arial" w:cs="Arial"/>
                <w:sz w:val="18"/>
                <w:szCs w:val="18"/>
                <w:lang w:eastAsia="en-GB"/>
              </w:rPr>
              <w:t xml:space="preserve"> message.</w:t>
            </w:r>
          </w:p>
        </w:tc>
      </w:tr>
      <w:tr w:rsidR="00770AB3" w:rsidRPr="00770AB3" w14:paraId="286FA164" w14:textId="77777777" w:rsidTr="00770AB3">
        <w:trPr>
          <w:gridAfter w:val="1"/>
          <w:wAfter w:w="6" w:type="dxa"/>
          <w:cantSplit/>
          <w:tblHeader/>
        </w:trPr>
        <w:tc>
          <w:tcPr>
            <w:tcW w:w="9639" w:type="dxa"/>
          </w:tcPr>
          <w:p w14:paraId="14ACC825"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sz w:val="18"/>
                <w:szCs w:val="18"/>
                <w:lang w:eastAsia="en-GB"/>
              </w:rPr>
            </w:pPr>
            <w:r w:rsidRPr="00770AB3">
              <w:rPr>
                <w:rFonts w:ascii="Arial" w:hAnsi="Arial" w:cs="Arial"/>
                <w:b/>
                <w:bCs/>
                <w:i/>
                <w:sz w:val="18"/>
                <w:szCs w:val="18"/>
                <w:lang w:eastAsia="en-GB"/>
              </w:rPr>
              <w:t>altCellReselectionSubPriority</w:t>
            </w:r>
          </w:p>
          <w:p w14:paraId="4386E0EC" w14:textId="77777777" w:rsidR="00770AB3" w:rsidRPr="00770AB3" w:rsidRDefault="00770AB3" w:rsidP="00770AB3">
            <w:pPr>
              <w:keepNext/>
              <w:keepLines/>
              <w:overflowPunct w:val="0"/>
              <w:autoSpaceDE w:val="0"/>
              <w:autoSpaceDN w:val="0"/>
              <w:adjustRightInd w:val="0"/>
              <w:textAlignment w:val="baseline"/>
              <w:rPr>
                <w:rFonts w:ascii="Arial" w:hAnsi="Arial"/>
                <w:noProof/>
                <w:sz w:val="18"/>
                <w:szCs w:val="20"/>
                <w:lang w:eastAsia="en-GB"/>
              </w:rPr>
            </w:pPr>
            <w:r w:rsidRPr="00770AB3">
              <w:rPr>
                <w:rFonts w:ascii="Arial" w:hAnsi="Arial" w:cs="Arial"/>
                <w:sz w:val="18"/>
                <w:szCs w:val="18"/>
                <w:lang w:eastAsia="en-GB"/>
              </w:rPr>
              <w:t xml:space="preserve">Alternative cell reselection sub-priorities to be used by the UEs for which the </w:t>
            </w:r>
            <w:r w:rsidRPr="00770AB3">
              <w:rPr>
                <w:rFonts w:ascii="Arial" w:hAnsi="Arial" w:cs="Arial"/>
                <w:i/>
                <w:sz w:val="18"/>
                <w:szCs w:val="18"/>
                <w:lang w:eastAsia="ja-JP"/>
              </w:rPr>
              <w:t>altFreqPriorities</w:t>
            </w:r>
            <w:r w:rsidRPr="00770AB3">
              <w:rPr>
                <w:rFonts w:ascii="Arial" w:hAnsi="Arial" w:cs="Arial"/>
                <w:sz w:val="18"/>
                <w:szCs w:val="18"/>
                <w:lang w:eastAsia="en-GB"/>
              </w:rPr>
              <w:t xml:space="preserve"> is set to </w:t>
            </w:r>
            <w:r w:rsidRPr="00770AB3">
              <w:rPr>
                <w:rFonts w:ascii="Arial" w:hAnsi="Arial" w:cs="Arial"/>
                <w:i/>
                <w:sz w:val="18"/>
                <w:szCs w:val="18"/>
                <w:lang w:eastAsia="en-GB"/>
              </w:rPr>
              <w:t>true</w:t>
            </w:r>
            <w:r w:rsidRPr="00770AB3">
              <w:rPr>
                <w:rFonts w:ascii="Arial" w:hAnsi="Arial" w:cs="Arial"/>
                <w:sz w:val="18"/>
                <w:szCs w:val="18"/>
                <w:lang w:eastAsia="en-GB"/>
              </w:rPr>
              <w:t xml:space="preserve"> in the </w:t>
            </w:r>
            <w:r w:rsidRPr="00770AB3">
              <w:rPr>
                <w:rFonts w:ascii="Arial" w:hAnsi="Arial" w:cs="Arial"/>
                <w:i/>
                <w:sz w:val="18"/>
                <w:szCs w:val="18"/>
                <w:lang w:eastAsia="en-GB"/>
              </w:rPr>
              <w:t>RRCConnectionRelease</w:t>
            </w:r>
            <w:r w:rsidRPr="00770AB3">
              <w:rPr>
                <w:rFonts w:ascii="Arial" w:hAnsi="Arial" w:cs="Arial"/>
                <w:sz w:val="18"/>
                <w:szCs w:val="18"/>
                <w:lang w:eastAsia="en-GB"/>
              </w:rPr>
              <w:t xml:space="preserve"> message.</w:t>
            </w:r>
          </w:p>
        </w:tc>
      </w:tr>
      <w:tr w:rsidR="00770AB3" w:rsidRPr="00770AB3" w14:paraId="50FC1408" w14:textId="77777777" w:rsidTr="00770A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8F4322"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ja-JP"/>
              </w:rPr>
            </w:pPr>
            <w:r w:rsidRPr="00770AB3">
              <w:rPr>
                <w:rFonts w:ascii="Arial" w:hAnsi="Arial"/>
                <w:b/>
                <w:bCs/>
                <w:i/>
                <w:iCs/>
                <w:sz w:val="18"/>
                <w:szCs w:val="20"/>
                <w:lang w:eastAsia="ja-JP"/>
              </w:rPr>
              <w:t>cellSelectionInfoCE</w:t>
            </w:r>
          </w:p>
          <w:p w14:paraId="5C0F45F8"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rPr>
            </w:pPr>
            <w:r w:rsidRPr="00770AB3">
              <w:rPr>
                <w:rFonts w:ascii="Arial" w:hAnsi="Arial"/>
                <w:sz w:val="18"/>
                <w:szCs w:val="20"/>
              </w:rPr>
              <w:t>Parameters included in coverage enhancement S criteria</w:t>
            </w:r>
            <w:r w:rsidRPr="00770AB3">
              <w:rPr>
                <w:rFonts w:ascii="Arial" w:hAnsi="Arial"/>
                <w:sz w:val="18"/>
                <w:szCs w:val="20"/>
                <w:lang w:eastAsia="ja-JP"/>
              </w:rPr>
              <w:t xml:space="preserve"> for BL UEs and UEs in CE</w:t>
            </w:r>
            <w:r w:rsidRPr="00770AB3">
              <w:rPr>
                <w:rFonts w:ascii="Arial" w:hAnsi="Arial"/>
                <w:sz w:val="18"/>
                <w:szCs w:val="20"/>
              </w:rPr>
              <w:t>,</w:t>
            </w:r>
            <w:r w:rsidRPr="00770AB3">
              <w:rPr>
                <w:rFonts w:ascii="Arial" w:hAnsi="Arial"/>
                <w:sz w:val="18"/>
                <w:szCs w:val="20"/>
                <w:lang w:eastAsia="ja-JP"/>
              </w:rPr>
              <w:t xml:space="preserve"> </w:t>
            </w:r>
            <w:r w:rsidRPr="00770AB3">
              <w:rPr>
                <w:rFonts w:ascii="Arial" w:hAnsi="Arial"/>
                <w:sz w:val="18"/>
                <w:szCs w:val="20"/>
              </w:rPr>
              <w:t xml:space="preserve">applicable for inter-frequency neighbour cells. </w:t>
            </w:r>
            <w:r w:rsidRPr="00770AB3">
              <w:rPr>
                <w:rFonts w:ascii="Arial" w:hAnsi="Arial"/>
                <w:bCs/>
                <w:noProof/>
                <w:sz w:val="18"/>
                <w:szCs w:val="20"/>
                <w:lang w:eastAsia="en-GB"/>
              </w:rPr>
              <w:t xml:space="preserve">If absent, </w:t>
            </w:r>
            <w:r w:rsidRPr="00770AB3">
              <w:rPr>
                <w:rFonts w:ascii="Arial" w:hAnsi="Arial"/>
                <w:sz w:val="18"/>
                <w:szCs w:val="20"/>
              </w:rPr>
              <w:t>coverage enhancement S criteria</w:t>
            </w:r>
            <w:r w:rsidRPr="00770AB3">
              <w:rPr>
                <w:rFonts w:ascii="Arial" w:hAnsi="Arial"/>
                <w:bCs/>
                <w:noProof/>
                <w:sz w:val="18"/>
                <w:szCs w:val="20"/>
                <w:lang w:eastAsia="en-GB"/>
              </w:rPr>
              <w:t xml:space="preserve"> is not applicable.</w:t>
            </w:r>
          </w:p>
        </w:tc>
      </w:tr>
      <w:tr w:rsidR="00770AB3" w:rsidRPr="00770AB3" w14:paraId="28DD99E9" w14:textId="77777777" w:rsidTr="00770A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99680C"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ja-JP"/>
              </w:rPr>
            </w:pPr>
            <w:r w:rsidRPr="00770AB3">
              <w:rPr>
                <w:rFonts w:ascii="Arial" w:hAnsi="Arial"/>
                <w:b/>
                <w:i/>
                <w:sz w:val="18"/>
                <w:szCs w:val="20"/>
                <w:lang w:eastAsia="ja-JP"/>
              </w:rPr>
              <w:t>cellSelectionInfoCE1</w:t>
            </w:r>
          </w:p>
          <w:p w14:paraId="253978D7" w14:textId="77777777" w:rsidR="00770AB3" w:rsidRPr="00770AB3" w:rsidRDefault="00770AB3" w:rsidP="00770AB3">
            <w:pPr>
              <w:keepNext/>
              <w:keepLines/>
              <w:overflowPunct w:val="0"/>
              <w:autoSpaceDE w:val="0"/>
              <w:autoSpaceDN w:val="0"/>
              <w:adjustRightInd w:val="0"/>
              <w:textAlignment w:val="baseline"/>
              <w:rPr>
                <w:rFonts w:ascii="Arial" w:hAnsi="Arial" w:cs="Arial"/>
                <w:bCs/>
                <w:sz w:val="18"/>
                <w:szCs w:val="18"/>
                <w:lang w:eastAsia="ja-JP"/>
              </w:rPr>
            </w:pPr>
            <w:r w:rsidRPr="00770AB3">
              <w:rPr>
                <w:rFonts w:ascii="Arial" w:hAnsi="Arial" w:cs="Arial"/>
                <w:sz w:val="18"/>
                <w:szCs w:val="18"/>
              </w:rPr>
              <w:t>Parameters included in coverage enhancement S criteria for BL UEs and UEs in CE supporting CE Mode B. E-UTRAN includes</w:t>
            </w:r>
            <w:r w:rsidRPr="00770AB3">
              <w:rPr>
                <w:rFonts w:ascii="Arial" w:hAnsi="Arial" w:cs="Arial"/>
                <w:sz w:val="18"/>
                <w:szCs w:val="18"/>
                <w:lang w:eastAsia="ja-JP"/>
              </w:rPr>
              <w:t xml:space="preserve"> this IE only in an entry of </w:t>
            </w:r>
            <w:r w:rsidRPr="00770AB3">
              <w:rPr>
                <w:rFonts w:ascii="Arial" w:hAnsi="Arial" w:cs="Arial"/>
                <w:i/>
                <w:sz w:val="18"/>
                <w:szCs w:val="18"/>
                <w:lang w:eastAsia="ja-JP"/>
              </w:rPr>
              <w:t>InterFreqCarrierFreqList</w:t>
            </w:r>
            <w:r w:rsidRPr="00770AB3">
              <w:rPr>
                <w:rFonts w:ascii="Arial" w:hAnsi="Arial" w:cs="Arial"/>
                <w:i/>
                <w:sz w:val="18"/>
                <w:szCs w:val="18"/>
              </w:rPr>
              <w:t>-v1350</w:t>
            </w:r>
            <w:r w:rsidRPr="00770AB3">
              <w:rPr>
                <w:rFonts w:ascii="Arial" w:hAnsi="Arial" w:cs="Arial"/>
                <w:sz w:val="18"/>
                <w:szCs w:val="18"/>
              </w:rPr>
              <w:t xml:space="preserve"> or </w:t>
            </w:r>
            <w:r w:rsidRPr="00770AB3">
              <w:rPr>
                <w:rFonts w:ascii="Arial" w:hAnsi="Arial" w:cs="Arial"/>
                <w:i/>
                <w:sz w:val="18"/>
                <w:szCs w:val="18"/>
                <w:lang w:eastAsia="ja-JP"/>
              </w:rPr>
              <w:t>InterFreqCarrierFreqListExt</w:t>
            </w:r>
            <w:r w:rsidRPr="00770AB3">
              <w:rPr>
                <w:rFonts w:ascii="Arial" w:hAnsi="Arial" w:cs="Arial"/>
                <w:i/>
                <w:sz w:val="18"/>
                <w:szCs w:val="18"/>
              </w:rPr>
              <w:t>-v1350</w:t>
            </w:r>
            <w:r w:rsidRPr="00770AB3">
              <w:rPr>
                <w:rFonts w:ascii="Arial" w:hAnsi="Arial" w:cs="Arial"/>
                <w:sz w:val="18"/>
                <w:szCs w:val="18"/>
                <w:lang w:eastAsia="ja-JP"/>
              </w:rPr>
              <w:t xml:space="preserve"> if </w:t>
            </w:r>
            <w:r w:rsidRPr="00770AB3">
              <w:rPr>
                <w:rFonts w:ascii="Arial" w:hAnsi="Arial" w:cs="Arial"/>
                <w:i/>
                <w:sz w:val="18"/>
                <w:szCs w:val="18"/>
                <w:lang w:eastAsia="ja-JP"/>
              </w:rPr>
              <w:t>cellSelectionInfoCE</w:t>
            </w:r>
            <w:r w:rsidRPr="00770AB3">
              <w:rPr>
                <w:rFonts w:ascii="Arial" w:hAnsi="Arial" w:cs="Arial"/>
                <w:sz w:val="18"/>
                <w:szCs w:val="18"/>
                <w:lang w:eastAsia="ja-JP"/>
              </w:rPr>
              <w:t xml:space="preserve"> is present in the corresponding entry of </w:t>
            </w:r>
            <w:r w:rsidRPr="00770AB3">
              <w:rPr>
                <w:rFonts w:ascii="Arial" w:hAnsi="Arial" w:cs="Arial"/>
                <w:i/>
                <w:sz w:val="18"/>
                <w:szCs w:val="18"/>
                <w:lang w:eastAsia="ja-JP"/>
              </w:rPr>
              <w:t>InterFreqCarrierFreqList</w:t>
            </w:r>
            <w:r w:rsidRPr="00770AB3">
              <w:rPr>
                <w:rFonts w:ascii="Arial" w:hAnsi="Arial" w:cs="Arial"/>
                <w:i/>
                <w:sz w:val="18"/>
                <w:szCs w:val="18"/>
              </w:rPr>
              <w:t>-v1310</w:t>
            </w:r>
            <w:r w:rsidRPr="00770AB3">
              <w:rPr>
                <w:rFonts w:ascii="Arial" w:hAnsi="Arial" w:cs="Arial"/>
                <w:sz w:val="18"/>
                <w:szCs w:val="18"/>
              </w:rPr>
              <w:t xml:space="preserve"> or </w:t>
            </w:r>
            <w:r w:rsidRPr="00770AB3">
              <w:rPr>
                <w:rFonts w:ascii="Arial" w:hAnsi="Arial" w:cs="Arial"/>
                <w:i/>
                <w:sz w:val="18"/>
                <w:szCs w:val="18"/>
                <w:lang w:eastAsia="ja-JP"/>
              </w:rPr>
              <w:t>InterFreqCarrierFreqListExt</w:t>
            </w:r>
            <w:r w:rsidRPr="00770AB3">
              <w:rPr>
                <w:rFonts w:ascii="Arial" w:hAnsi="Arial" w:cs="Arial"/>
                <w:i/>
                <w:sz w:val="18"/>
                <w:szCs w:val="18"/>
              </w:rPr>
              <w:t>-v1310</w:t>
            </w:r>
            <w:r w:rsidRPr="00770AB3">
              <w:rPr>
                <w:rFonts w:ascii="Arial" w:hAnsi="Arial" w:cs="Arial"/>
                <w:sz w:val="18"/>
                <w:szCs w:val="18"/>
                <w:lang w:eastAsia="ja-JP"/>
              </w:rPr>
              <w:t xml:space="preserve"> is present.</w:t>
            </w:r>
          </w:p>
        </w:tc>
      </w:tr>
      <w:tr w:rsidR="00770AB3" w:rsidRPr="00770AB3" w14:paraId="77F191EE" w14:textId="77777777" w:rsidTr="00770AB3">
        <w:trPr>
          <w:gridAfter w:val="1"/>
          <w:wAfter w:w="6" w:type="dxa"/>
          <w:cantSplit/>
        </w:trPr>
        <w:tc>
          <w:tcPr>
            <w:tcW w:w="9639" w:type="dxa"/>
          </w:tcPr>
          <w:p w14:paraId="58665643"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ja-JP"/>
              </w:rPr>
            </w:pPr>
            <w:r w:rsidRPr="00770AB3">
              <w:rPr>
                <w:rFonts w:ascii="Arial" w:hAnsi="Arial"/>
                <w:b/>
                <w:bCs/>
                <w:i/>
                <w:sz w:val="18"/>
                <w:szCs w:val="20"/>
                <w:lang w:eastAsia="ja-JP"/>
              </w:rPr>
              <w:t>freqBandInfo</w:t>
            </w:r>
          </w:p>
          <w:p w14:paraId="69082147"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ja-JP"/>
              </w:rPr>
            </w:pPr>
            <w:r w:rsidRPr="00770AB3">
              <w:rPr>
                <w:rFonts w:ascii="Arial" w:hAnsi="Arial"/>
                <w:iCs/>
                <w:noProof/>
                <w:sz w:val="18"/>
                <w:szCs w:val="20"/>
                <w:lang w:eastAsia="ja-JP"/>
              </w:rPr>
              <w:t xml:space="preserve">A list of </w:t>
            </w:r>
            <w:r w:rsidRPr="00770AB3">
              <w:rPr>
                <w:rFonts w:ascii="Arial" w:hAnsi="Arial"/>
                <w:i/>
                <w:iCs/>
                <w:noProof/>
                <w:sz w:val="18"/>
                <w:szCs w:val="20"/>
                <w:lang w:eastAsia="ja-JP"/>
              </w:rPr>
              <w:t>additionalPmax</w:t>
            </w:r>
            <w:r w:rsidRPr="00770AB3">
              <w:rPr>
                <w:rFonts w:ascii="Arial" w:hAnsi="Arial"/>
                <w:iCs/>
                <w:noProof/>
                <w:sz w:val="18"/>
                <w:szCs w:val="20"/>
                <w:lang w:eastAsia="ja-JP"/>
              </w:rPr>
              <w:t xml:space="preserve"> and </w:t>
            </w:r>
            <w:r w:rsidRPr="00770AB3">
              <w:rPr>
                <w:rFonts w:ascii="Arial" w:hAnsi="Arial"/>
                <w:i/>
                <w:iCs/>
                <w:noProof/>
                <w:sz w:val="18"/>
                <w:szCs w:val="20"/>
                <w:lang w:eastAsia="ja-JP"/>
              </w:rPr>
              <w:t>additionalSpectrumEmission</w:t>
            </w:r>
            <w:r w:rsidRPr="00770AB3">
              <w:rPr>
                <w:rFonts w:ascii="Arial" w:hAnsi="Arial"/>
                <w:iCs/>
                <w:noProof/>
                <w:sz w:val="18"/>
                <w:szCs w:val="20"/>
                <w:lang w:eastAsia="ja-JP"/>
              </w:rPr>
              <w:t xml:space="preserve"> values, as defined in </w:t>
            </w:r>
            <w:r w:rsidRPr="00770AB3">
              <w:rPr>
                <w:rFonts w:ascii="Arial" w:hAnsi="Arial"/>
                <w:iCs/>
                <w:sz w:val="18"/>
                <w:szCs w:val="20"/>
                <w:lang w:eastAsia="ja-JP"/>
              </w:rPr>
              <w:t xml:space="preserve">TS 36.101 [42], table 6.2.4-1, for UEs neither in CE nor BL UEs, TS 36.101 [42], table 6.2.4E-1, for UEs in CE or BL UEs and TS 36.102 [113], table 6.2A.3-1, for NTN capable UE, for the frequency band represented by </w:t>
            </w:r>
            <w:r w:rsidRPr="00770AB3">
              <w:rPr>
                <w:rFonts w:ascii="Arial" w:hAnsi="Arial"/>
                <w:i/>
                <w:iCs/>
                <w:sz w:val="18"/>
                <w:szCs w:val="20"/>
                <w:lang w:eastAsia="ja-JP"/>
              </w:rPr>
              <w:t>dl-CarrierFreq</w:t>
            </w:r>
            <w:r w:rsidRPr="00770AB3">
              <w:rPr>
                <w:rFonts w:ascii="Arial" w:hAnsi="Arial"/>
                <w:iCs/>
                <w:sz w:val="18"/>
                <w:szCs w:val="20"/>
                <w:lang w:eastAsia="ja-JP"/>
              </w:rPr>
              <w:t xml:space="preserve"> for which cell reselection parameters are common. If E-UTRAN includes </w:t>
            </w:r>
            <w:r w:rsidRPr="00770AB3">
              <w:rPr>
                <w:rFonts w:ascii="Arial" w:hAnsi="Arial"/>
                <w:i/>
                <w:iCs/>
                <w:sz w:val="18"/>
                <w:szCs w:val="20"/>
                <w:lang w:eastAsia="ja-JP"/>
              </w:rPr>
              <w:t>freqBandInfo-v10l0</w:t>
            </w:r>
            <w:r w:rsidRPr="00770AB3">
              <w:rPr>
                <w:rFonts w:ascii="Arial" w:hAnsi="Arial"/>
                <w:iCs/>
                <w:sz w:val="18"/>
                <w:szCs w:val="20"/>
                <w:lang w:eastAsia="ja-JP"/>
              </w:rPr>
              <w:t xml:space="preserve"> it includes the same number of entries, and listed in the same order, as in </w:t>
            </w:r>
            <w:r w:rsidRPr="00770AB3">
              <w:rPr>
                <w:rFonts w:ascii="Arial" w:hAnsi="Arial"/>
                <w:i/>
                <w:iCs/>
                <w:sz w:val="18"/>
                <w:szCs w:val="20"/>
                <w:lang w:eastAsia="ja-JP"/>
              </w:rPr>
              <w:t>freqBandInfo-r10</w:t>
            </w:r>
            <w:r w:rsidRPr="00770AB3">
              <w:rPr>
                <w:rFonts w:ascii="Arial" w:hAnsi="Arial"/>
                <w:iCs/>
                <w:sz w:val="18"/>
                <w:szCs w:val="20"/>
                <w:lang w:eastAsia="ja-JP"/>
              </w:rPr>
              <w:t>.</w:t>
            </w:r>
          </w:p>
        </w:tc>
      </w:tr>
      <w:tr w:rsidR="00770AB3" w:rsidRPr="00770AB3" w14:paraId="02F17FB3" w14:textId="77777777" w:rsidTr="00770AB3">
        <w:trPr>
          <w:gridAfter w:val="1"/>
          <w:wAfter w:w="6" w:type="dxa"/>
          <w:cantSplit/>
        </w:trPr>
        <w:tc>
          <w:tcPr>
            <w:tcW w:w="9639" w:type="dxa"/>
          </w:tcPr>
          <w:p w14:paraId="0978624F"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ja-JP"/>
              </w:rPr>
            </w:pPr>
            <w:r w:rsidRPr="00770AB3">
              <w:rPr>
                <w:rFonts w:ascii="Arial" w:hAnsi="Arial"/>
                <w:b/>
                <w:i/>
                <w:sz w:val="18"/>
                <w:szCs w:val="20"/>
                <w:lang w:eastAsia="ja-JP"/>
              </w:rPr>
              <w:t>hsdn-Indication</w:t>
            </w:r>
          </w:p>
          <w:p w14:paraId="6A601423"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ja-JP"/>
              </w:rPr>
            </w:pPr>
            <w:r w:rsidRPr="00770AB3">
              <w:rPr>
                <w:rFonts w:ascii="Arial" w:hAnsi="Arial"/>
                <w:sz w:val="18"/>
                <w:szCs w:val="20"/>
              </w:rPr>
              <w:t xml:space="preserve">Indicates whether there are deployed HSDN cells or not on the the DL carrier frequency indicated by </w:t>
            </w:r>
            <w:r w:rsidRPr="00770AB3">
              <w:rPr>
                <w:rFonts w:ascii="Arial" w:hAnsi="Arial"/>
                <w:i/>
                <w:sz w:val="18"/>
                <w:szCs w:val="20"/>
              </w:rPr>
              <w:t>dl-CarrierFreq-r12</w:t>
            </w:r>
            <w:r w:rsidRPr="00770AB3">
              <w:rPr>
                <w:rFonts w:ascii="Arial" w:hAnsi="Arial"/>
                <w:sz w:val="18"/>
                <w:szCs w:val="20"/>
              </w:rPr>
              <w:t>.</w:t>
            </w:r>
            <w:r w:rsidRPr="00770AB3">
              <w:rPr>
                <w:rFonts w:ascii="Arial" w:hAnsi="Arial"/>
                <w:sz w:val="18"/>
                <w:szCs w:val="20"/>
                <w:lang w:eastAsia="ja-JP"/>
              </w:rPr>
              <w:t xml:space="preserve"> </w:t>
            </w:r>
          </w:p>
        </w:tc>
      </w:tr>
      <w:tr w:rsidR="00770AB3" w:rsidRPr="00770AB3" w14:paraId="710C0076" w14:textId="77777777" w:rsidTr="00770AB3">
        <w:trPr>
          <w:gridAfter w:val="1"/>
          <w:wAfter w:w="6" w:type="dxa"/>
          <w:cantSplit/>
        </w:trPr>
        <w:tc>
          <w:tcPr>
            <w:tcW w:w="9639" w:type="dxa"/>
          </w:tcPr>
          <w:p w14:paraId="05BCA89C"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noProof/>
                <w:sz w:val="18"/>
                <w:szCs w:val="18"/>
                <w:lang w:eastAsia="ko-KR"/>
              </w:rPr>
            </w:pPr>
            <w:r w:rsidRPr="00770AB3">
              <w:rPr>
                <w:rFonts w:ascii="Arial" w:hAnsi="Arial" w:cs="Arial"/>
                <w:b/>
                <w:bCs/>
                <w:i/>
                <w:noProof/>
                <w:sz w:val="18"/>
                <w:szCs w:val="18"/>
                <w:lang w:eastAsia="ko-KR"/>
              </w:rPr>
              <w:t>interFreqCarrierFreqList</w:t>
            </w:r>
          </w:p>
          <w:p w14:paraId="319D0D17"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noProof/>
                <w:sz w:val="18"/>
                <w:szCs w:val="18"/>
                <w:lang w:eastAsia="ja-JP"/>
              </w:rPr>
            </w:pPr>
            <w:r w:rsidRPr="00770AB3">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770AB3">
              <w:rPr>
                <w:sz w:val="20"/>
                <w:szCs w:val="20"/>
                <w:lang w:eastAsia="ja-JP"/>
              </w:rPr>
              <w:t xml:space="preserve"> </w:t>
            </w:r>
            <w:r w:rsidRPr="00770AB3">
              <w:rPr>
                <w:rFonts w:ascii="Arial" w:hAnsi="Arial" w:cs="Arial"/>
                <w:bCs/>
                <w:noProof/>
                <w:sz w:val="18"/>
                <w:szCs w:val="18"/>
                <w:lang w:eastAsia="ko-KR"/>
              </w:rPr>
              <w:t xml:space="preserve">If E-UTRAN includes </w:t>
            </w:r>
            <w:r w:rsidRPr="00770AB3">
              <w:rPr>
                <w:rFonts w:ascii="Arial" w:hAnsi="Arial" w:cs="Arial"/>
                <w:bCs/>
                <w:i/>
                <w:noProof/>
                <w:sz w:val="18"/>
                <w:szCs w:val="18"/>
                <w:lang w:eastAsia="ko-KR"/>
              </w:rPr>
              <w:t>interFreqCarrierFreqList-v8h0</w:t>
            </w:r>
            <w:r w:rsidRPr="00770AB3">
              <w:rPr>
                <w:rFonts w:ascii="Arial" w:hAnsi="Arial" w:cs="Arial"/>
                <w:bCs/>
                <w:noProof/>
                <w:sz w:val="18"/>
                <w:szCs w:val="18"/>
              </w:rPr>
              <w:t xml:space="preserve">, </w:t>
            </w:r>
            <w:r w:rsidRPr="00770AB3">
              <w:rPr>
                <w:rFonts w:ascii="Arial" w:hAnsi="Arial" w:cs="Arial"/>
                <w:bCs/>
                <w:i/>
                <w:noProof/>
                <w:sz w:val="18"/>
                <w:szCs w:val="18"/>
                <w:lang w:eastAsia="ko-KR"/>
              </w:rPr>
              <w:t>interFreqCarrierFreqList-v9e0</w:t>
            </w:r>
            <w:r w:rsidRPr="00770AB3">
              <w:rPr>
                <w:rFonts w:ascii="Arial" w:hAnsi="Arial" w:cs="Arial"/>
                <w:bCs/>
                <w:noProof/>
                <w:sz w:val="18"/>
                <w:szCs w:val="18"/>
                <w:lang w:eastAsia="ko-KR"/>
              </w:rPr>
              <w:t>,</w:t>
            </w:r>
            <w:r w:rsidRPr="00770AB3">
              <w:rPr>
                <w:rFonts w:ascii="Arial" w:hAnsi="Arial" w:cs="Arial"/>
                <w:bCs/>
                <w:i/>
                <w:noProof/>
                <w:sz w:val="18"/>
                <w:szCs w:val="18"/>
                <w:lang w:eastAsia="ko-KR"/>
              </w:rPr>
              <w:t xml:space="preserve"> </w:t>
            </w:r>
            <w:r w:rsidRPr="00770AB3">
              <w:rPr>
                <w:rFonts w:ascii="Arial" w:hAnsi="Arial" w:cs="Arial"/>
                <w:i/>
                <w:sz w:val="18"/>
                <w:szCs w:val="18"/>
                <w:lang w:eastAsia="ja-JP"/>
              </w:rPr>
              <w:t>InterFreqCarrierFreqList-v1250,</w:t>
            </w:r>
            <w:r w:rsidRPr="00770AB3">
              <w:rPr>
                <w:rFonts w:ascii="Arial" w:hAnsi="Arial" w:cs="Arial"/>
                <w:i/>
                <w:iCs/>
                <w:sz w:val="18"/>
                <w:szCs w:val="18"/>
                <w:lang w:eastAsia="ko-KR"/>
              </w:rPr>
              <w:t xml:space="preserve"> </w:t>
            </w:r>
            <w:r w:rsidRPr="00770AB3">
              <w:rPr>
                <w:rFonts w:ascii="Arial" w:hAnsi="Arial" w:cs="Arial"/>
                <w:i/>
                <w:iCs/>
                <w:sz w:val="18"/>
                <w:szCs w:val="18"/>
                <w:lang w:eastAsia="ja-JP"/>
              </w:rPr>
              <w:t>InterFreqCarrierFreqList-v1310, InterFreqCarrierFreqList-v1350,</w:t>
            </w:r>
            <w:r w:rsidRPr="00770AB3">
              <w:rPr>
                <w:rFonts w:ascii="Arial" w:hAnsi="Arial" w:cs="Arial"/>
                <w:iCs/>
                <w:sz w:val="18"/>
                <w:szCs w:val="18"/>
                <w:lang w:eastAsia="ja-JP"/>
              </w:rPr>
              <w:t xml:space="preserve"> </w:t>
            </w:r>
            <w:r w:rsidRPr="00770AB3">
              <w:rPr>
                <w:rFonts w:ascii="Arial" w:hAnsi="Arial" w:cs="Arial"/>
                <w:i/>
                <w:iCs/>
                <w:sz w:val="18"/>
                <w:szCs w:val="18"/>
                <w:lang w:eastAsia="ja-JP"/>
              </w:rPr>
              <w:t>InterFreqCarrierFreqList-v13a0</w:t>
            </w:r>
            <w:r w:rsidRPr="00770AB3">
              <w:rPr>
                <w:rFonts w:ascii="Arial" w:hAnsi="Arial" w:cs="Arial"/>
                <w:iCs/>
                <w:sz w:val="18"/>
                <w:szCs w:val="18"/>
                <w:lang w:eastAsia="ja-JP"/>
              </w:rPr>
              <w:t>,</w:t>
            </w:r>
            <w:r w:rsidRPr="00770AB3">
              <w:rPr>
                <w:rFonts w:ascii="Arial" w:hAnsi="Arial" w:cs="Arial"/>
                <w:i/>
                <w:iCs/>
                <w:sz w:val="18"/>
                <w:szCs w:val="18"/>
                <w:lang w:eastAsia="ja-JP"/>
              </w:rPr>
              <w:t xml:space="preserve"> InterFreqCarrierFreqList-v1530, InterFreqCarrierFreqList-v1610</w:t>
            </w:r>
            <w:r w:rsidRPr="00770AB3">
              <w:rPr>
                <w:rFonts w:ascii="Arial" w:hAnsi="Arial" w:cs="Arial"/>
                <w:sz w:val="18"/>
                <w:szCs w:val="18"/>
                <w:lang w:eastAsia="ja-JP"/>
              </w:rPr>
              <w:t>, and/or</w:t>
            </w:r>
            <w:r w:rsidRPr="00770AB3">
              <w:rPr>
                <w:rFonts w:ascii="Arial" w:hAnsi="Arial" w:cs="Arial"/>
                <w:i/>
                <w:iCs/>
                <w:sz w:val="18"/>
                <w:szCs w:val="18"/>
                <w:lang w:eastAsia="ja-JP"/>
              </w:rPr>
              <w:t xml:space="preserve"> InterFreqCarrierFreqList-v1800</w:t>
            </w:r>
            <w:r w:rsidRPr="00770AB3">
              <w:rPr>
                <w:rFonts w:ascii="Arial" w:hAnsi="Arial" w:cs="Arial"/>
                <w:sz w:val="18"/>
                <w:szCs w:val="18"/>
                <w:lang w:eastAsia="ja-JP"/>
              </w:rPr>
              <w:t>,</w:t>
            </w:r>
            <w:r w:rsidRPr="00770AB3">
              <w:rPr>
                <w:rFonts w:ascii="Arial" w:hAnsi="Arial" w:cs="Arial"/>
                <w:bCs/>
                <w:noProof/>
                <w:sz w:val="18"/>
                <w:szCs w:val="18"/>
                <w:lang w:eastAsia="ko-KR"/>
              </w:rPr>
              <w:t xml:space="preserve"> it includes the same number of entries, and listed in the same order, as in </w:t>
            </w:r>
            <w:r w:rsidRPr="00770AB3">
              <w:rPr>
                <w:rFonts w:ascii="Arial" w:hAnsi="Arial" w:cs="Arial"/>
                <w:bCs/>
                <w:i/>
                <w:noProof/>
                <w:sz w:val="18"/>
                <w:szCs w:val="18"/>
                <w:lang w:eastAsia="ko-KR"/>
              </w:rPr>
              <w:t>interFreqCarrierFreqList</w:t>
            </w:r>
            <w:r w:rsidRPr="00770AB3">
              <w:rPr>
                <w:rFonts w:ascii="Arial" w:hAnsi="Arial" w:cs="Arial"/>
                <w:bCs/>
                <w:noProof/>
                <w:sz w:val="18"/>
                <w:szCs w:val="18"/>
                <w:lang w:eastAsia="ko-KR"/>
              </w:rPr>
              <w:t xml:space="preserve"> (i.e. without suffix). See Annex D for more descriptions.</w:t>
            </w:r>
          </w:p>
        </w:tc>
      </w:tr>
      <w:tr w:rsidR="00770AB3" w:rsidRPr="00770AB3" w14:paraId="7D475C05" w14:textId="77777777" w:rsidTr="00770AB3">
        <w:trPr>
          <w:gridAfter w:val="1"/>
          <w:wAfter w:w="6" w:type="dxa"/>
          <w:cantSplit/>
        </w:trPr>
        <w:tc>
          <w:tcPr>
            <w:tcW w:w="9639" w:type="dxa"/>
          </w:tcPr>
          <w:p w14:paraId="747AAD02"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interFreqCarrierFreqListExt</w:t>
            </w:r>
          </w:p>
          <w:p w14:paraId="214C0ACF"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noProof/>
                <w:sz w:val="18"/>
                <w:szCs w:val="18"/>
                <w:lang w:eastAsia="ko-KR"/>
              </w:rPr>
            </w:pPr>
            <w:r w:rsidRPr="00770AB3">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770AB3">
              <w:rPr>
                <w:rFonts w:ascii="Arial" w:hAnsi="Arial" w:cs="Arial"/>
                <w:kern w:val="2"/>
                <w:sz w:val="18"/>
                <w:szCs w:val="18"/>
                <w:lang w:eastAsia="ja-JP"/>
              </w:rPr>
              <w:t>EUTRAN may include</w:t>
            </w:r>
            <w:r w:rsidRPr="00770AB3">
              <w:rPr>
                <w:rFonts w:ascii="Arial" w:hAnsi="Arial" w:cs="Arial"/>
                <w:sz w:val="18"/>
                <w:szCs w:val="18"/>
                <w:lang w:eastAsia="ja-JP"/>
              </w:rPr>
              <w:t xml:space="preserve"> </w:t>
            </w:r>
            <w:r w:rsidRPr="00770AB3">
              <w:rPr>
                <w:rFonts w:ascii="Arial" w:hAnsi="Arial" w:cs="Arial"/>
                <w:i/>
                <w:kern w:val="2"/>
                <w:sz w:val="18"/>
                <w:szCs w:val="18"/>
                <w:lang w:eastAsia="ja-JP"/>
              </w:rPr>
              <w:t>interFreqCarrierFreqListExt</w:t>
            </w:r>
            <w:r w:rsidRPr="00770AB3">
              <w:rPr>
                <w:rFonts w:ascii="Arial" w:hAnsi="Arial" w:cs="Arial"/>
                <w:kern w:val="2"/>
                <w:sz w:val="18"/>
                <w:szCs w:val="18"/>
                <w:lang w:eastAsia="ja-JP"/>
              </w:rPr>
              <w:t xml:space="preserve"> even if </w:t>
            </w:r>
            <w:r w:rsidRPr="00770AB3">
              <w:rPr>
                <w:rFonts w:ascii="Arial" w:hAnsi="Arial" w:cs="Arial"/>
                <w:i/>
                <w:kern w:val="2"/>
                <w:sz w:val="18"/>
                <w:szCs w:val="18"/>
                <w:lang w:eastAsia="ja-JP"/>
              </w:rPr>
              <w:t xml:space="preserve">interFreqCarrierFreqList </w:t>
            </w:r>
            <w:r w:rsidRPr="00770AB3">
              <w:rPr>
                <w:rFonts w:ascii="Arial" w:hAnsi="Arial" w:cs="Arial"/>
                <w:kern w:val="2"/>
                <w:sz w:val="18"/>
                <w:szCs w:val="18"/>
                <w:lang w:eastAsia="ja-JP"/>
              </w:rPr>
              <w:t xml:space="preserve">(i.e without suffix) does not include </w:t>
            </w:r>
            <w:r w:rsidRPr="00770AB3">
              <w:rPr>
                <w:rFonts w:ascii="Arial" w:hAnsi="Arial" w:cs="Arial"/>
                <w:i/>
                <w:kern w:val="2"/>
                <w:sz w:val="18"/>
                <w:szCs w:val="18"/>
                <w:lang w:eastAsia="ja-JP"/>
              </w:rPr>
              <w:t>maxFreq</w:t>
            </w:r>
            <w:r w:rsidRPr="00770AB3">
              <w:rPr>
                <w:rFonts w:ascii="Arial" w:hAnsi="Arial" w:cs="Arial"/>
                <w:kern w:val="2"/>
                <w:sz w:val="18"/>
                <w:szCs w:val="18"/>
                <w:lang w:eastAsia="ja-JP"/>
              </w:rPr>
              <w:t xml:space="preserve"> entries.</w:t>
            </w:r>
            <w:r w:rsidRPr="00770AB3">
              <w:rPr>
                <w:rFonts w:ascii="Arial" w:hAnsi="Arial" w:cs="Arial"/>
                <w:bCs/>
                <w:noProof/>
                <w:sz w:val="18"/>
                <w:szCs w:val="18"/>
                <w:lang w:eastAsia="ko-KR"/>
              </w:rPr>
              <w:t xml:space="preserve"> </w:t>
            </w:r>
            <w:r w:rsidRPr="00770AB3">
              <w:rPr>
                <w:rFonts w:ascii="Arial" w:hAnsi="Arial" w:cs="Arial"/>
                <w:sz w:val="18"/>
                <w:szCs w:val="18"/>
                <w:lang w:eastAsia="ko-KR"/>
              </w:rPr>
              <w:t xml:space="preserve">If E-UTRAN includes </w:t>
            </w:r>
            <w:r w:rsidRPr="00770AB3">
              <w:rPr>
                <w:rFonts w:ascii="Arial" w:hAnsi="Arial" w:cs="Arial"/>
                <w:i/>
                <w:iCs/>
                <w:sz w:val="18"/>
                <w:szCs w:val="18"/>
                <w:lang w:eastAsia="ja-JP"/>
              </w:rPr>
              <w:t>InterFreqCarrierFreqListExt-v1310, InterFreqCarrierFreqListExt-v1350,</w:t>
            </w:r>
            <w:r w:rsidRPr="00770AB3">
              <w:rPr>
                <w:rFonts w:ascii="Arial" w:hAnsi="Arial" w:cs="Arial"/>
                <w:iCs/>
                <w:sz w:val="18"/>
                <w:szCs w:val="18"/>
                <w:lang w:eastAsia="ja-JP"/>
              </w:rPr>
              <w:t xml:space="preserve"> </w:t>
            </w:r>
            <w:r w:rsidRPr="00770AB3">
              <w:rPr>
                <w:rFonts w:ascii="Arial" w:hAnsi="Arial" w:cs="Arial"/>
                <w:i/>
                <w:iCs/>
                <w:sz w:val="18"/>
                <w:szCs w:val="18"/>
                <w:lang w:eastAsia="ja-JP"/>
              </w:rPr>
              <w:t>InterFreqCarrierFreqListExt-v1360</w:t>
            </w:r>
            <w:r w:rsidRPr="00770AB3">
              <w:rPr>
                <w:rFonts w:ascii="Arial" w:hAnsi="Arial" w:cs="Arial"/>
                <w:iCs/>
                <w:sz w:val="18"/>
                <w:szCs w:val="18"/>
                <w:lang w:eastAsia="ja-JP"/>
              </w:rPr>
              <w:t>,</w:t>
            </w:r>
            <w:r w:rsidRPr="00770AB3">
              <w:rPr>
                <w:rFonts w:ascii="Arial" w:hAnsi="Arial" w:cs="Arial"/>
                <w:i/>
                <w:iCs/>
                <w:sz w:val="18"/>
                <w:szCs w:val="18"/>
                <w:lang w:eastAsia="ja-JP"/>
              </w:rPr>
              <w:t xml:space="preserve"> InterFreqCarrierFreqListExt-v1530, InterFreqCarrierFreqListExt-v1610, </w:t>
            </w:r>
            <w:r w:rsidRPr="00770AB3">
              <w:rPr>
                <w:rFonts w:ascii="Arial" w:hAnsi="Arial" w:cs="Arial"/>
                <w:sz w:val="18"/>
                <w:szCs w:val="18"/>
                <w:lang w:eastAsia="ja-JP"/>
              </w:rPr>
              <w:t>and/or</w:t>
            </w:r>
            <w:r w:rsidRPr="00770AB3">
              <w:rPr>
                <w:rFonts w:ascii="Arial" w:hAnsi="Arial" w:cs="Arial"/>
                <w:i/>
                <w:iCs/>
                <w:sz w:val="18"/>
                <w:szCs w:val="18"/>
                <w:lang w:eastAsia="ja-JP"/>
              </w:rPr>
              <w:t xml:space="preserve"> InterFreqCarrierFreqListExt-v1800</w:t>
            </w:r>
            <w:r w:rsidRPr="00770AB3">
              <w:rPr>
                <w:rFonts w:ascii="Arial" w:hAnsi="Arial" w:cs="Arial"/>
                <w:sz w:val="18"/>
                <w:szCs w:val="18"/>
                <w:lang w:eastAsia="ja-JP"/>
              </w:rPr>
              <w:t xml:space="preserve">, </w:t>
            </w:r>
            <w:r w:rsidRPr="00770AB3">
              <w:rPr>
                <w:rFonts w:ascii="Arial" w:hAnsi="Arial" w:cs="Arial"/>
                <w:sz w:val="18"/>
                <w:szCs w:val="18"/>
                <w:lang w:eastAsia="ko-KR"/>
              </w:rPr>
              <w:t xml:space="preserve">it includes the same number of entries, and listed in the same order, as in </w:t>
            </w:r>
            <w:r w:rsidRPr="00770AB3">
              <w:rPr>
                <w:rFonts w:ascii="Arial" w:hAnsi="Arial" w:cs="Arial"/>
                <w:i/>
                <w:iCs/>
                <w:sz w:val="18"/>
                <w:szCs w:val="18"/>
                <w:lang w:eastAsia="ko-KR"/>
              </w:rPr>
              <w:t>interFreqCarrierFreqListExt-r12.</w:t>
            </w:r>
          </w:p>
        </w:tc>
      </w:tr>
      <w:tr w:rsidR="00770AB3" w:rsidRPr="00770AB3" w14:paraId="1B5DCCA2" w14:textId="77777777" w:rsidTr="00770AB3">
        <w:trPr>
          <w:gridAfter w:val="1"/>
          <w:wAfter w:w="6" w:type="dxa"/>
          <w:cantSplit/>
        </w:trPr>
        <w:tc>
          <w:tcPr>
            <w:tcW w:w="9639" w:type="dxa"/>
          </w:tcPr>
          <w:p w14:paraId="35A22E3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interFreqExcludedCellList</w:t>
            </w:r>
          </w:p>
          <w:p w14:paraId="29D2E9BD"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List of exclude-listed inter-frequency neighbouring cells.</w:t>
            </w:r>
          </w:p>
        </w:tc>
      </w:tr>
      <w:tr w:rsidR="00770AB3" w:rsidRPr="00770AB3" w14:paraId="00CDF5ED" w14:textId="77777777" w:rsidTr="00770AB3">
        <w:trPr>
          <w:gridAfter w:val="1"/>
          <w:wAfter w:w="6" w:type="dxa"/>
          <w:cantSplit/>
        </w:trPr>
        <w:tc>
          <w:tcPr>
            <w:tcW w:w="9639" w:type="dxa"/>
          </w:tcPr>
          <w:p w14:paraId="78801593"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interFreqNeighCellList</w:t>
            </w:r>
          </w:p>
          <w:p w14:paraId="64C8A77B"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List of inter-frequency neighbouring cells with specific cell re-selection parameters.</w:t>
            </w:r>
            <w:r w:rsidRPr="00770AB3">
              <w:rPr>
                <w:rFonts w:ascii="Arial" w:hAnsi="Arial"/>
                <w:i/>
                <w:iCs/>
                <w:sz w:val="18"/>
                <w:szCs w:val="20"/>
                <w:lang w:eastAsia="en-GB"/>
              </w:rPr>
              <w:t xml:space="preserve"> interFreqNeighCellList-v1610</w:t>
            </w:r>
            <w:r w:rsidRPr="00770AB3">
              <w:rPr>
                <w:rFonts w:ascii="Arial" w:hAnsi="Arial"/>
                <w:sz w:val="18"/>
                <w:szCs w:val="20"/>
                <w:lang w:eastAsia="en-GB"/>
              </w:rPr>
              <w:t xml:space="preserve"> indicates l</w:t>
            </w:r>
            <w:r w:rsidRPr="00770AB3">
              <w:rPr>
                <w:rFonts w:ascii="Arial" w:hAnsi="Arial"/>
                <w:sz w:val="18"/>
                <w:szCs w:val="20"/>
                <w:lang w:eastAsia="ja-JP"/>
              </w:rPr>
              <w:t xml:space="preserve">ist of RSS assistance information which is used for the corresponding </w:t>
            </w:r>
            <w:r w:rsidRPr="00770AB3">
              <w:rPr>
                <w:rFonts w:ascii="Arial" w:hAnsi="Arial"/>
                <w:i/>
                <w:sz w:val="18"/>
                <w:szCs w:val="20"/>
                <w:lang w:eastAsia="ja-JP"/>
              </w:rPr>
              <w:t>physCellId</w:t>
            </w:r>
            <w:r w:rsidRPr="00770AB3">
              <w:rPr>
                <w:rFonts w:ascii="Arial" w:hAnsi="Arial"/>
                <w:sz w:val="18"/>
                <w:szCs w:val="20"/>
                <w:lang w:eastAsia="ja-JP"/>
              </w:rPr>
              <w:t xml:space="preserve">. </w:t>
            </w:r>
            <w:r w:rsidRPr="00770AB3">
              <w:rPr>
                <w:rFonts w:ascii="Arial" w:hAnsi="Arial"/>
                <w:sz w:val="18"/>
                <w:szCs w:val="20"/>
                <w:lang w:eastAsia="en-GB"/>
              </w:rPr>
              <w:t xml:space="preserve">If E-UTRAN includes </w:t>
            </w:r>
            <w:r w:rsidRPr="00770AB3">
              <w:rPr>
                <w:rFonts w:ascii="Arial" w:hAnsi="Arial"/>
                <w:i/>
                <w:iCs/>
                <w:sz w:val="18"/>
                <w:szCs w:val="20"/>
                <w:lang w:eastAsia="en-GB"/>
              </w:rPr>
              <w:t>interFreqNeighCellList-v1610</w:t>
            </w:r>
            <w:r w:rsidRPr="00770AB3">
              <w:rPr>
                <w:rFonts w:ascii="Arial" w:hAnsi="Arial"/>
                <w:sz w:val="18"/>
                <w:szCs w:val="20"/>
                <w:lang w:eastAsia="en-GB"/>
              </w:rPr>
              <w:t xml:space="preserve"> in </w:t>
            </w:r>
            <w:r w:rsidRPr="00770AB3">
              <w:rPr>
                <w:rFonts w:ascii="Arial" w:hAnsi="Arial" w:cs="Arial"/>
                <w:i/>
                <w:iCs/>
                <w:sz w:val="18"/>
                <w:szCs w:val="18"/>
                <w:lang w:eastAsia="ja-JP"/>
              </w:rPr>
              <w:t>interFreqCarrierFreqList-v1610 / interFreqCarrierFreqListExt-v1610</w:t>
            </w:r>
            <w:r w:rsidRPr="00770AB3">
              <w:rPr>
                <w:rFonts w:ascii="Arial" w:hAnsi="Arial"/>
                <w:sz w:val="18"/>
                <w:szCs w:val="20"/>
                <w:lang w:eastAsia="en-GB"/>
              </w:rPr>
              <w:t xml:space="preserve">, it includes the same number of entries, and listed in the same order, as in </w:t>
            </w:r>
            <w:r w:rsidRPr="00770AB3">
              <w:rPr>
                <w:rFonts w:ascii="Arial" w:hAnsi="Arial"/>
                <w:i/>
                <w:sz w:val="18"/>
                <w:szCs w:val="20"/>
                <w:lang w:eastAsia="ja-JP"/>
              </w:rPr>
              <w:t>interFreqNeighCellList</w:t>
            </w:r>
            <w:r w:rsidRPr="00770AB3">
              <w:rPr>
                <w:rFonts w:ascii="Arial" w:hAnsi="Arial"/>
                <w:iCs/>
                <w:sz w:val="18"/>
                <w:szCs w:val="20"/>
                <w:lang w:eastAsia="ja-JP"/>
              </w:rPr>
              <w:t xml:space="preserve"> (i.e. without suffix) / </w:t>
            </w:r>
            <w:r w:rsidRPr="00770AB3">
              <w:rPr>
                <w:rFonts w:ascii="Arial" w:hAnsi="Arial"/>
                <w:i/>
                <w:sz w:val="18"/>
                <w:szCs w:val="20"/>
                <w:lang w:eastAsia="ja-JP"/>
              </w:rPr>
              <w:t>interFreqNeighCellList-r12.</w:t>
            </w:r>
            <w:r w:rsidRPr="00770AB3">
              <w:rPr>
                <w:rFonts w:ascii="Arial" w:hAnsi="Arial"/>
                <w:iCs/>
                <w:sz w:val="18"/>
                <w:szCs w:val="20"/>
                <w:lang w:eastAsia="ja-JP"/>
              </w:rPr>
              <w:t xml:space="preserve"> If </w:t>
            </w:r>
            <w:r w:rsidRPr="00770AB3">
              <w:rPr>
                <w:rFonts w:ascii="Arial" w:hAnsi="Arial"/>
                <w:i/>
                <w:iCs/>
                <w:sz w:val="18"/>
                <w:szCs w:val="20"/>
                <w:lang w:eastAsia="en-GB"/>
              </w:rPr>
              <w:t>interFreqNeighCellList-v1610</w:t>
            </w:r>
            <w:r w:rsidRPr="00770AB3">
              <w:rPr>
                <w:rFonts w:ascii="Arial" w:hAnsi="Arial"/>
                <w:iCs/>
                <w:sz w:val="18"/>
                <w:szCs w:val="20"/>
                <w:lang w:eastAsia="ja-JP"/>
              </w:rPr>
              <w:t xml:space="preserve"> is absent </w:t>
            </w:r>
            <w:r w:rsidRPr="00770AB3">
              <w:rPr>
                <w:rFonts w:ascii="Arial" w:hAnsi="Arial"/>
                <w:sz w:val="18"/>
                <w:szCs w:val="20"/>
                <w:lang w:eastAsia="en-GB"/>
              </w:rPr>
              <w:t xml:space="preserve">in </w:t>
            </w:r>
            <w:r w:rsidRPr="00770AB3">
              <w:rPr>
                <w:rFonts w:ascii="Arial" w:hAnsi="Arial" w:cs="Arial"/>
                <w:i/>
                <w:iCs/>
                <w:sz w:val="18"/>
                <w:szCs w:val="18"/>
                <w:lang w:eastAsia="ja-JP"/>
              </w:rPr>
              <w:t>interFreqCarrierFreqList-v1610/ interFreqCarrierFreqListExt-v1610</w:t>
            </w:r>
            <w:r w:rsidRPr="00770AB3">
              <w:rPr>
                <w:rFonts w:ascii="Arial" w:hAnsi="Arial"/>
                <w:iCs/>
                <w:sz w:val="18"/>
                <w:szCs w:val="20"/>
                <w:lang w:eastAsia="ja-JP"/>
              </w:rPr>
              <w:t xml:space="preserve">, </w:t>
            </w:r>
            <w:r w:rsidRPr="00770AB3">
              <w:rPr>
                <w:rFonts w:ascii="Arial" w:hAnsi="Arial"/>
                <w:noProof/>
                <w:sz w:val="18"/>
                <w:szCs w:val="20"/>
                <w:lang w:eastAsia="ja-JP"/>
              </w:rPr>
              <w:t xml:space="preserve">measurement based on RSS is not applicable for all the neighbour cells in </w:t>
            </w:r>
            <w:r w:rsidRPr="00770AB3">
              <w:rPr>
                <w:rFonts w:ascii="Arial" w:hAnsi="Arial"/>
                <w:i/>
                <w:sz w:val="18"/>
                <w:szCs w:val="20"/>
                <w:lang w:eastAsia="ja-JP"/>
              </w:rPr>
              <w:t xml:space="preserve">interFreqNeighCellList </w:t>
            </w:r>
            <w:r w:rsidRPr="00770AB3">
              <w:rPr>
                <w:rFonts w:ascii="Arial" w:hAnsi="Arial"/>
                <w:iCs/>
                <w:sz w:val="18"/>
                <w:szCs w:val="20"/>
                <w:lang w:eastAsia="ja-JP"/>
              </w:rPr>
              <w:t xml:space="preserve">(i.e. without suffix) / </w:t>
            </w:r>
            <w:r w:rsidRPr="00770AB3">
              <w:rPr>
                <w:rFonts w:ascii="Arial" w:hAnsi="Arial"/>
                <w:i/>
                <w:sz w:val="18"/>
                <w:szCs w:val="20"/>
                <w:lang w:eastAsia="ja-JP"/>
              </w:rPr>
              <w:t>interFreqNeighCellList-r12</w:t>
            </w:r>
            <w:r w:rsidRPr="00770AB3">
              <w:rPr>
                <w:rFonts w:ascii="Arial" w:hAnsi="Arial"/>
                <w:noProof/>
                <w:sz w:val="18"/>
                <w:szCs w:val="20"/>
                <w:lang w:eastAsia="ja-JP"/>
              </w:rPr>
              <w:t>.</w:t>
            </w:r>
          </w:p>
        </w:tc>
      </w:tr>
      <w:tr w:rsidR="00770AB3" w:rsidRPr="00770AB3" w14:paraId="296FBF52" w14:textId="77777777" w:rsidTr="00770AB3">
        <w:trPr>
          <w:gridAfter w:val="1"/>
          <w:wAfter w:w="6" w:type="dxa"/>
          <w:cantSplit/>
        </w:trPr>
        <w:tc>
          <w:tcPr>
            <w:tcW w:w="9639" w:type="dxa"/>
          </w:tcPr>
          <w:p w14:paraId="78602936" w14:textId="77777777" w:rsidR="00770AB3" w:rsidRPr="00770AB3" w:rsidRDefault="00770AB3" w:rsidP="00770AB3">
            <w:pPr>
              <w:keepNext/>
              <w:keepLines/>
              <w:overflowPunct w:val="0"/>
              <w:autoSpaceDE w:val="0"/>
              <w:autoSpaceDN w:val="0"/>
              <w:adjustRightInd w:val="0"/>
              <w:textAlignment w:val="baseline"/>
              <w:rPr>
                <w:rFonts w:ascii="Arial" w:hAnsi="Arial"/>
                <w:b/>
                <w:i/>
                <w:noProof/>
                <w:sz w:val="18"/>
                <w:szCs w:val="20"/>
                <w:lang w:eastAsia="ja-JP"/>
              </w:rPr>
            </w:pPr>
            <w:r w:rsidRPr="00770AB3">
              <w:rPr>
                <w:rFonts w:ascii="Arial" w:hAnsi="Arial"/>
                <w:b/>
                <w:i/>
                <w:noProof/>
                <w:sz w:val="18"/>
                <w:szCs w:val="20"/>
              </w:rPr>
              <w:t>i</w:t>
            </w:r>
            <w:r w:rsidRPr="00770AB3">
              <w:rPr>
                <w:rFonts w:ascii="Arial" w:hAnsi="Arial"/>
                <w:b/>
                <w:i/>
                <w:noProof/>
                <w:sz w:val="18"/>
                <w:szCs w:val="20"/>
                <w:lang w:eastAsia="ja-JP"/>
              </w:rPr>
              <w:t>nterFreq</w:t>
            </w:r>
            <w:r w:rsidRPr="00770AB3">
              <w:rPr>
                <w:rFonts w:ascii="Arial" w:hAnsi="Arial"/>
                <w:b/>
                <w:i/>
                <w:noProof/>
                <w:sz w:val="18"/>
                <w:szCs w:val="20"/>
              </w:rPr>
              <w:t>NeighHSDN-</w:t>
            </w:r>
            <w:r w:rsidRPr="00770AB3">
              <w:rPr>
                <w:rFonts w:ascii="Arial" w:hAnsi="Arial"/>
                <w:b/>
                <w:i/>
                <w:noProof/>
                <w:sz w:val="18"/>
                <w:szCs w:val="20"/>
                <w:lang w:eastAsia="ja-JP"/>
              </w:rPr>
              <w:t>CellList</w:t>
            </w:r>
          </w:p>
          <w:p w14:paraId="1C19EB97"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ja-JP"/>
              </w:rPr>
            </w:pPr>
            <w:r w:rsidRPr="00770AB3">
              <w:rPr>
                <w:rFonts w:ascii="Arial" w:hAnsi="Arial"/>
                <w:sz w:val="18"/>
                <w:szCs w:val="20"/>
                <w:lang w:eastAsia="ja-JP"/>
              </w:rPr>
              <w:t xml:space="preserve">List of inter-frequency </w:t>
            </w:r>
            <w:r w:rsidRPr="00770AB3">
              <w:rPr>
                <w:rFonts w:ascii="Arial" w:hAnsi="Arial"/>
                <w:sz w:val="18"/>
                <w:szCs w:val="20"/>
              </w:rPr>
              <w:t>neighbouring HSDN</w:t>
            </w:r>
            <w:r w:rsidRPr="00770AB3">
              <w:rPr>
                <w:rFonts w:ascii="Arial" w:hAnsi="Arial"/>
                <w:sz w:val="18"/>
                <w:szCs w:val="20"/>
                <w:lang w:eastAsia="ja-JP"/>
              </w:rPr>
              <w:t xml:space="preserve"> cells as specified in TS 36.304 [4].</w:t>
            </w:r>
          </w:p>
        </w:tc>
      </w:tr>
      <w:tr w:rsidR="00770AB3" w:rsidRPr="00770AB3" w14:paraId="443744B4" w14:textId="77777777" w:rsidTr="00770AB3">
        <w:trPr>
          <w:gridAfter w:val="1"/>
          <w:wAfter w:w="6" w:type="dxa"/>
          <w:cantSplit/>
        </w:trPr>
        <w:tc>
          <w:tcPr>
            <w:tcW w:w="9639" w:type="dxa"/>
          </w:tcPr>
          <w:p w14:paraId="3F0B80DC" w14:textId="77777777" w:rsidR="00770AB3" w:rsidRPr="00770AB3" w:rsidRDefault="00770AB3" w:rsidP="00770AB3">
            <w:pPr>
              <w:keepNext/>
              <w:keepLines/>
              <w:overflowPunct w:val="0"/>
              <w:autoSpaceDE w:val="0"/>
              <w:autoSpaceDN w:val="0"/>
              <w:adjustRightInd w:val="0"/>
              <w:textAlignment w:val="baseline"/>
              <w:rPr>
                <w:rFonts w:ascii="Arial" w:hAnsi="Arial"/>
                <w:b/>
                <w:i/>
                <w:noProof/>
                <w:sz w:val="18"/>
                <w:szCs w:val="20"/>
              </w:rPr>
            </w:pPr>
            <w:r w:rsidRPr="00770AB3">
              <w:rPr>
                <w:rFonts w:ascii="Arial" w:hAnsi="Arial"/>
                <w:b/>
                <w:i/>
                <w:noProof/>
                <w:sz w:val="18"/>
                <w:szCs w:val="20"/>
              </w:rPr>
              <w:t>measIdleConfigSIB</w:t>
            </w:r>
          </w:p>
          <w:p w14:paraId="375B4A1E" w14:textId="77777777" w:rsidR="00770AB3" w:rsidRPr="00770AB3" w:rsidRDefault="00770AB3" w:rsidP="00770AB3">
            <w:pPr>
              <w:keepNext/>
              <w:keepLines/>
              <w:overflowPunct w:val="0"/>
              <w:autoSpaceDE w:val="0"/>
              <w:autoSpaceDN w:val="0"/>
              <w:adjustRightInd w:val="0"/>
              <w:textAlignment w:val="baseline"/>
              <w:rPr>
                <w:rFonts w:ascii="Arial" w:hAnsi="Arial"/>
                <w:b/>
                <w:i/>
                <w:noProof/>
                <w:sz w:val="18"/>
                <w:szCs w:val="20"/>
              </w:rPr>
            </w:pPr>
            <w:r w:rsidRPr="00770AB3">
              <w:rPr>
                <w:rFonts w:ascii="Arial" w:hAnsi="Arial"/>
                <w:bCs/>
                <w:noProof/>
                <w:sz w:val="18"/>
                <w:szCs w:val="20"/>
                <w:lang w:eastAsia="en-GB"/>
              </w:rPr>
              <w:t>Indicates E-UTRA measurement configuration to be stored and used by the UE while in RRC_IDLE or RRC_INACTIVE.</w:t>
            </w:r>
          </w:p>
        </w:tc>
      </w:tr>
      <w:tr w:rsidR="00770AB3" w:rsidRPr="00770AB3" w14:paraId="4D91B442" w14:textId="77777777" w:rsidTr="00770AB3">
        <w:trPr>
          <w:gridAfter w:val="1"/>
          <w:wAfter w:w="6" w:type="dxa"/>
          <w:cantSplit/>
        </w:trPr>
        <w:tc>
          <w:tcPr>
            <w:tcW w:w="9639" w:type="dxa"/>
          </w:tcPr>
          <w:p w14:paraId="17538522" w14:textId="77777777" w:rsidR="00770AB3" w:rsidRPr="00770AB3" w:rsidRDefault="00770AB3" w:rsidP="00770AB3">
            <w:pPr>
              <w:keepNext/>
              <w:keepLines/>
              <w:overflowPunct w:val="0"/>
              <w:autoSpaceDE w:val="0"/>
              <w:autoSpaceDN w:val="0"/>
              <w:adjustRightInd w:val="0"/>
              <w:textAlignment w:val="baseline"/>
              <w:rPr>
                <w:rFonts w:ascii="Arial" w:hAnsi="Arial"/>
                <w:b/>
                <w:i/>
                <w:noProof/>
                <w:sz w:val="18"/>
                <w:szCs w:val="20"/>
              </w:rPr>
            </w:pPr>
            <w:r w:rsidRPr="00770AB3">
              <w:rPr>
                <w:rFonts w:ascii="Arial" w:hAnsi="Arial"/>
                <w:b/>
                <w:i/>
                <w:noProof/>
                <w:sz w:val="18"/>
                <w:szCs w:val="20"/>
              </w:rPr>
              <w:t>measIdleConfigSIB-NR</w:t>
            </w:r>
          </w:p>
          <w:p w14:paraId="7A2737B9" w14:textId="77777777" w:rsidR="00770AB3" w:rsidRPr="00770AB3" w:rsidRDefault="00770AB3" w:rsidP="00770AB3">
            <w:pPr>
              <w:keepNext/>
              <w:keepLines/>
              <w:overflowPunct w:val="0"/>
              <w:autoSpaceDE w:val="0"/>
              <w:autoSpaceDN w:val="0"/>
              <w:adjustRightInd w:val="0"/>
              <w:textAlignment w:val="baseline"/>
              <w:rPr>
                <w:rFonts w:ascii="Arial" w:hAnsi="Arial"/>
                <w:b/>
                <w:i/>
                <w:noProof/>
                <w:sz w:val="18"/>
                <w:szCs w:val="20"/>
              </w:rPr>
            </w:pPr>
            <w:r w:rsidRPr="00770AB3">
              <w:rPr>
                <w:rFonts w:ascii="Arial" w:hAnsi="Arial"/>
                <w:bCs/>
                <w:noProof/>
                <w:sz w:val="18"/>
                <w:szCs w:val="20"/>
                <w:lang w:eastAsia="en-GB"/>
              </w:rPr>
              <w:t xml:space="preserve">Indicates the NR measurement configuration to be stored and used by the UE while in RRC_IDLE or RRC_INACTIVE. </w:t>
            </w:r>
          </w:p>
        </w:tc>
      </w:tr>
      <w:tr w:rsidR="00770AB3" w:rsidRPr="00770AB3" w14:paraId="35309323" w14:textId="77777777" w:rsidTr="00770AB3">
        <w:trPr>
          <w:gridAfter w:val="1"/>
          <w:wAfter w:w="6" w:type="dxa"/>
          <w:cantSplit/>
        </w:trPr>
        <w:tc>
          <w:tcPr>
            <w:tcW w:w="9639" w:type="dxa"/>
          </w:tcPr>
          <w:p w14:paraId="69BD3226"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en-GB"/>
              </w:rPr>
            </w:pPr>
            <w:r w:rsidRPr="00770AB3">
              <w:rPr>
                <w:rFonts w:ascii="Arial" w:hAnsi="Arial"/>
                <w:b/>
                <w:bCs/>
                <w:i/>
                <w:sz w:val="18"/>
                <w:szCs w:val="20"/>
                <w:lang w:eastAsia="en-GB"/>
              </w:rPr>
              <w:t>multiBandInfoList</w:t>
            </w:r>
          </w:p>
          <w:p w14:paraId="1A39C468" w14:textId="77777777" w:rsidR="00770AB3" w:rsidRPr="00770AB3" w:rsidRDefault="00770AB3" w:rsidP="00770AB3">
            <w:pPr>
              <w:keepNext/>
              <w:keepLines/>
              <w:overflowPunct w:val="0"/>
              <w:autoSpaceDE w:val="0"/>
              <w:autoSpaceDN w:val="0"/>
              <w:adjustRightInd w:val="0"/>
              <w:textAlignment w:val="baseline"/>
              <w:rPr>
                <w:rFonts w:ascii="Arial" w:hAnsi="Arial"/>
                <w:noProof/>
                <w:sz w:val="18"/>
                <w:szCs w:val="20"/>
                <w:lang w:eastAsia="en-GB"/>
              </w:rPr>
            </w:pPr>
            <w:r w:rsidRPr="00770AB3">
              <w:rPr>
                <w:rFonts w:ascii="Arial" w:hAnsi="Arial"/>
                <w:iCs/>
                <w:noProof/>
                <w:sz w:val="18"/>
                <w:szCs w:val="20"/>
                <w:lang w:eastAsia="en-GB"/>
              </w:rPr>
              <w:t>Indicates the list of</w:t>
            </w:r>
            <w:r w:rsidRPr="00770AB3">
              <w:rPr>
                <w:rFonts w:ascii="Arial" w:hAnsi="Arial"/>
                <w:iCs/>
                <w:sz w:val="18"/>
                <w:szCs w:val="20"/>
                <w:lang w:eastAsia="en-GB"/>
              </w:rPr>
              <w:t xml:space="preserve"> frequency bands in addition to the band represented</w:t>
            </w:r>
            <w:r w:rsidRPr="00770AB3">
              <w:rPr>
                <w:rFonts w:ascii="Arial" w:hAnsi="Arial"/>
                <w:iCs/>
                <w:noProof/>
                <w:sz w:val="18"/>
                <w:szCs w:val="20"/>
                <w:lang w:eastAsia="en-GB"/>
              </w:rPr>
              <w:t xml:space="preserve"> by </w:t>
            </w:r>
            <w:r w:rsidRPr="00770AB3">
              <w:rPr>
                <w:rFonts w:ascii="Arial" w:hAnsi="Arial"/>
                <w:noProof/>
                <w:sz w:val="18"/>
                <w:szCs w:val="20"/>
                <w:lang w:eastAsia="en-GB"/>
              </w:rPr>
              <w:t>dl-CarrierFreq</w:t>
            </w:r>
            <w:r w:rsidRPr="00770AB3">
              <w:rPr>
                <w:rFonts w:ascii="Arial" w:hAnsi="Arial"/>
                <w:iCs/>
                <w:sz w:val="18"/>
                <w:szCs w:val="20"/>
                <w:lang w:eastAsia="en-GB"/>
              </w:rPr>
              <w:t xml:space="preserve"> for which cell reselection parameters are common</w:t>
            </w:r>
            <w:r w:rsidRPr="00770AB3" w:rsidDel="00B548AA">
              <w:rPr>
                <w:rFonts w:ascii="Arial" w:hAnsi="Arial"/>
                <w:noProof/>
                <w:sz w:val="18"/>
                <w:szCs w:val="20"/>
                <w:lang w:eastAsia="en-GB"/>
              </w:rPr>
              <w:t>.</w:t>
            </w:r>
            <w:r w:rsidRPr="00770AB3">
              <w:rPr>
                <w:rFonts w:ascii="Arial" w:hAnsi="Arial"/>
                <w:noProof/>
                <w:sz w:val="18"/>
                <w:szCs w:val="20"/>
                <w:lang w:eastAsia="en-GB"/>
              </w:rPr>
              <w:t xml:space="preserve"> E-UTRAN indicates at most </w:t>
            </w:r>
            <w:r w:rsidRPr="00770AB3">
              <w:rPr>
                <w:rFonts w:ascii="Arial" w:hAnsi="Arial"/>
                <w:i/>
                <w:iCs/>
                <w:noProof/>
                <w:sz w:val="18"/>
                <w:szCs w:val="20"/>
                <w:lang w:eastAsia="en-GB"/>
              </w:rPr>
              <w:t>maxMultiBands</w:t>
            </w:r>
            <w:r w:rsidRPr="00770AB3">
              <w:rPr>
                <w:rFonts w:ascii="Arial" w:hAnsi="Arial"/>
                <w:noProof/>
                <w:sz w:val="18"/>
                <w:szCs w:val="20"/>
                <w:lang w:eastAsia="en-GB"/>
              </w:rPr>
              <w:t xml:space="preserve"> frequency bands (i.e. the total number of entries across both </w:t>
            </w:r>
            <w:r w:rsidRPr="00770AB3">
              <w:rPr>
                <w:rFonts w:ascii="Arial" w:hAnsi="Arial"/>
                <w:i/>
                <w:iCs/>
                <w:noProof/>
                <w:sz w:val="18"/>
                <w:szCs w:val="20"/>
                <w:lang w:eastAsia="en-GB"/>
              </w:rPr>
              <w:t>multiBandInfoList</w:t>
            </w:r>
            <w:r w:rsidRPr="00770AB3">
              <w:rPr>
                <w:rFonts w:ascii="Arial" w:hAnsi="Arial"/>
                <w:noProof/>
                <w:sz w:val="18"/>
                <w:szCs w:val="20"/>
                <w:lang w:eastAsia="en-GB"/>
              </w:rPr>
              <w:t xml:space="preserve"> and </w:t>
            </w:r>
            <w:r w:rsidRPr="00770AB3">
              <w:rPr>
                <w:rFonts w:ascii="Arial" w:hAnsi="Arial"/>
                <w:i/>
                <w:iCs/>
                <w:noProof/>
                <w:sz w:val="18"/>
                <w:szCs w:val="20"/>
                <w:lang w:eastAsia="en-GB"/>
              </w:rPr>
              <w:t>multiBandInfoList-v9e0</w:t>
            </w:r>
            <w:r w:rsidRPr="00770AB3">
              <w:rPr>
                <w:rFonts w:ascii="Arial" w:hAnsi="Arial"/>
                <w:noProof/>
                <w:sz w:val="18"/>
                <w:szCs w:val="20"/>
                <w:lang w:eastAsia="en-GB"/>
              </w:rPr>
              <w:t xml:space="preserve"> is below this limit).</w:t>
            </w:r>
          </w:p>
        </w:tc>
      </w:tr>
      <w:tr w:rsidR="00770AB3" w:rsidRPr="00770AB3" w14:paraId="5A6CB919" w14:textId="77777777" w:rsidTr="00770AB3">
        <w:trPr>
          <w:gridAfter w:val="1"/>
          <w:wAfter w:w="6" w:type="dxa"/>
          <w:cantSplit/>
        </w:trPr>
        <w:tc>
          <w:tcPr>
            <w:tcW w:w="9639" w:type="dxa"/>
          </w:tcPr>
          <w:p w14:paraId="238978E3"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ja-JP"/>
              </w:rPr>
            </w:pPr>
            <w:r w:rsidRPr="00770AB3">
              <w:rPr>
                <w:rFonts w:ascii="Arial" w:hAnsi="Arial"/>
                <w:b/>
                <w:bCs/>
                <w:i/>
                <w:sz w:val="18"/>
                <w:szCs w:val="20"/>
                <w:lang w:eastAsia="ja-JP"/>
              </w:rPr>
              <w:t>multiBandInfoList-v10j0</w:t>
            </w:r>
          </w:p>
          <w:p w14:paraId="6BEF67C4" w14:textId="77777777" w:rsidR="00770AB3" w:rsidRPr="00770AB3" w:rsidRDefault="00770AB3" w:rsidP="00770AB3">
            <w:pPr>
              <w:keepNext/>
              <w:keepLines/>
              <w:overflowPunct w:val="0"/>
              <w:autoSpaceDE w:val="0"/>
              <w:autoSpaceDN w:val="0"/>
              <w:adjustRightInd w:val="0"/>
              <w:textAlignment w:val="baseline"/>
              <w:rPr>
                <w:rFonts w:ascii="Arial" w:hAnsi="Arial"/>
                <w:b/>
                <w:bCs/>
                <w:i/>
                <w:sz w:val="18"/>
                <w:szCs w:val="20"/>
                <w:lang w:eastAsia="en-GB"/>
              </w:rPr>
            </w:pPr>
            <w:r w:rsidRPr="00770AB3">
              <w:rPr>
                <w:rFonts w:ascii="Arial" w:hAnsi="Arial"/>
                <w:iCs/>
                <w:noProof/>
                <w:sz w:val="18"/>
                <w:szCs w:val="20"/>
                <w:lang w:eastAsia="en-GB"/>
              </w:rPr>
              <w:t xml:space="preserve">A list of </w:t>
            </w:r>
            <w:r w:rsidRPr="00770AB3">
              <w:rPr>
                <w:rFonts w:ascii="Arial" w:hAnsi="Arial"/>
                <w:i/>
                <w:iCs/>
                <w:noProof/>
                <w:sz w:val="18"/>
                <w:szCs w:val="20"/>
                <w:lang w:eastAsia="ja-JP"/>
              </w:rPr>
              <w:t>additionalPmax</w:t>
            </w:r>
            <w:r w:rsidRPr="00770AB3">
              <w:rPr>
                <w:rFonts w:ascii="Arial" w:hAnsi="Arial"/>
                <w:iCs/>
                <w:noProof/>
                <w:sz w:val="18"/>
                <w:szCs w:val="20"/>
                <w:lang w:eastAsia="ja-JP"/>
              </w:rPr>
              <w:t xml:space="preserve"> and </w:t>
            </w:r>
            <w:r w:rsidRPr="00770AB3">
              <w:rPr>
                <w:rFonts w:ascii="Arial" w:hAnsi="Arial"/>
                <w:i/>
                <w:iCs/>
                <w:noProof/>
                <w:sz w:val="18"/>
                <w:szCs w:val="20"/>
                <w:lang w:eastAsia="ja-JP"/>
              </w:rPr>
              <w:t>additionalSpectrumEmission</w:t>
            </w:r>
            <w:r w:rsidRPr="00770AB3">
              <w:rPr>
                <w:rFonts w:ascii="Arial" w:hAnsi="Arial"/>
                <w:iCs/>
                <w:noProof/>
                <w:sz w:val="18"/>
                <w:szCs w:val="20"/>
                <w:lang w:eastAsia="en-GB"/>
              </w:rPr>
              <w:t xml:space="preserve"> </w:t>
            </w:r>
            <w:r w:rsidRPr="00770AB3">
              <w:rPr>
                <w:rFonts w:ascii="Arial" w:hAnsi="Arial"/>
                <w:iCs/>
                <w:noProof/>
                <w:sz w:val="18"/>
                <w:szCs w:val="20"/>
                <w:lang w:eastAsia="ja-JP"/>
              </w:rPr>
              <w:t xml:space="preserve">values, </w:t>
            </w:r>
            <w:r w:rsidRPr="00770AB3">
              <w:rPr>
                <w:rFonts w:ascii="Arial" w:hAnsi="Arial"/>
                <w:iCs/>
                <w:noProof/>
                <w:sz w:val="18"/>
                <w:szCs w:val="20"/>
                <w:lang w:eastAsia="en-GB"/>
              </w:rPr>
              <w:t xml:space="preserve">as defined in </w:t>
            </w:r>
            <w:r w:rsidRPr="00770AB3">
              <w:rPr>
                <w:rFonts w:ascii="Arial" w:hAnsi="Arial"/>
                <w:iCs/>
                <w:sz w:val="18"/>
                <w:szCs w:val="20"/>
                <w:lang w:eastAsia="en-GB"/>
              </w:rPr>
              <w:t xml:space="preserve">TS 36.101 [42], table </w:t>
            </w:r>
            <w:r w:rsidRPr="00770AB3">
              <w:rPr>
                <w:rFonts w:ascii="Arial" w:hAnsi="Arial"/>
                <w:iCs/>
                <w:sz w:val="18"/>
                <w:szCs w:val="20"/>
                <w:lang w:eastAsia="ja-JP"/>
              </w:rPr>
              <w:t>6.2.4-1</w:t>
            </w:r>
            <w:r w:rsidRPr="00770AB3">
              <w:rPr>
                <w:rFonts w:ascii="Arial" w:hAnsi="Arial"/>
                <w:iCs/>
                <w:sz w:val="18"/>
                <w:szCs w:val="20"/>
                <w:lang w:eastAsia="en-GB"/>
              </w:rPr>
              <w:t>,</w:t>
            </w:r>
            <w:r w:rsidRPr="00770AB3">
              <w:rPr>
                <w:rFonts w:ascii="Arial" w:hAnsi="Arial"/>
                <w:iCs/>
                <w:sz w:val="18"/>
                <w:szCs w:val="20"/>
                <w:lang w:eastAsia="ja-JP"/>
              </w:rPr>
              <w:t xml:space="preserve"> for UEs neither in CE nor BL UEs, TS 36.101 [42], table 6.2.4E-1, for UEs in CE or BL UEs and TS 36.102 [113], table 6.2A.3-1, for NTN capable UE, for the frequency bands</w:t>
            </w:r>
            <w:r w:rsidRPr="00770AB3">
              <w:rPr>
                <w:rFonts w:ascii="Arial" w:hAnsi="Arial"/>
                <w:iCs/>
                <w:sz w:val="18"/>
                <w:szCs w:val="20"/>
                <w:lang w:eastAsia="en-GB"/>
              </w:rPr>
              <w:t xml:space="preserve"> </w:t>
            </w:r>
            <w:r w:rsidRPr="00770AB3">
              <w:rPr>
                <w:rFonts w:ascii="Arial" w:hAnsi="Arial"/>
                <w:iCs/>
                <w:sz w:val="18"/>
                <w:szCs w:val="20"/>
                <w:lang w:eastAsia="ja-JP"/>
              </w:rPr>
              <w:t xml:space="preserve">in </w:t>
            </w:r>
            <w:r w:rsidRPr="00770AB3">
              <w:rPr>
                <w:rFonts w:ascii="Arial" w:hAnsi="Arial"/>
                <w:i/>
                <w:iCs/>
                <w:sz w:val="18"/>
                <w:szCs w:val="20"/>
                <w:lang w:eastAsia="ja-JP"/>
              </w:rPr>
              <w:t>multiBandInfoList</w:t>
            </w:r>
            <w:r w:rsidRPr="00770AB3">
              <w:rPr>
                <w:rFonts w:ascii="Arial" w:hAnsi="Arial"/>
                <w:iCs/>
                <w:sz w:val="18"/>
                <w:szCs w:val="20"/>
                <w:lang w:eastAsia="ja-JP"/>
              </w:rPr>
              <w:t xml:space="preserve"> (i.e. without suffix) and </w:t>
            </w:r>
            <w:r w:rsidRPr="00770AB3">
              <w:rPr>
                <w:rFonts w:ascii="Arial" w:hAnsi="Arial"/>
                <w:i/>
                <w:iCs/>
                <w:sz w:val="18"/>
                <w:szCs w:val="20"/>
                <w:lang w:eastAsia="ja-JP"/>
              </w:rPr>
              <w:t>multiBandInfoList-v9e0</w:t>
            </w:r>
            <w:r w:rsidRPr="00770AB3">
              <w:rPr>
                <w:rFonts w:ascii="Arial" w:hAnsi="Arial"/>
                <w:iCs/>
                <w:sz w:val="18"/>
                <w:szCs w:val="20"/>
                <w:lang w:eastAsia="en-GB"/>
              </w:rPr>
              <w:t xml:space="preserve">. </w:t>
            </w:r>
            <w:r w:rsidRPr="00770AB3">
              <w:rPr>
                <w:rFonts w:ascii="Arial" w:hAnsi="Arial"/>
                <w:iCs/>
                <w:sz w:val="18"/>
                <w:szCs w:val="20"/>
                <w:lang w:eastAsia="ja-JP"/>
              </w:rPr>
              <w:t xml:space="preserve">If E-UTRAN includes </w:t>
            </w:r>
            <w:r w:rsidRPr="00770AB3">
              <w:rPr>
                <w:rFonts w:ascii="Arial" w:hAnsi="Arial"/>
                <w:i/>
                <w:iCs/>
                <w:sz w:val="18"/>
                <w:szCs w:val="20"/>
                <w:lang w:eastAsia="ja-JP"/>
              </w:rPr>
              <w:t>multiBandInfoList-v10j0</w:t>
            </w:r>
            <w:r w:rsidRPr="00770AB3">
              <w:rPr>
                <w:rFonts w:ascii="Arial" w:hAnsi="Arial"/>
                <w:iCs/>
                <w:sz w:val="18"/>
                <w:szCs w:val="20"/>
                <w:lang w:eastAsia="ja-JP"/>
              </w:rPr>
              <w:t xml:space="preserve">, it includes the same number of entries, and listed in the same order, as in </w:t>
            </w:r>
            <w:r w:rsidRPr="00770AB3">
              <w:rPr>
                <w:rFonts w:ascii="Arial" w:hAnsi="Arial"/>
                <w:i/>
                <w:iCs/>
                <w:sz w:val="18"/>
                <w:szCs w:val="20"/>
                <w:lang w:eastAsia="ja-JP"/>
              </w:rPr>
              <w:t>multiBandInfoList</w:t>
            </w:r>
            <w:r w:rsidRPr="00770AB3">
              <w:rPr>
                <w:rFonts w:ascii="Arial" w:hAnsi="Arial"/>
                <w:iCs/>
                <w:sz w:val="18"/>
                <w:szCs w:val="20"/>
                <w:lang w:eastAsia="ja-JP"/>
              </w:rPr>
              <w:t xml:space="preserve"> (i.e. without suffix). If E-UTRAN includes </w:t>
            </w:r>
            <w:r w:rsidRPr="00770AB3">
              <w:rPr>
                <w:rFonts w:ascii="Arial" w:hAnsi="Arial"/>
                <w:i/>
                <w:iCs/>
                <w:sz w:val="18"/>
                <w:szCs w:val="20"/>
                <w:lang w:eastAsia="ja-JP"/>
              </w:rPr>
              <w:t>multiBandInfoList-v10l0</w:t>
            </w:r>
            <w:r w:rsidRPr="00770AB3">
              <w:rPr>
                <w:rFonts w:ascii="Arial" w:hAnsi="Arial"/>
                <w:iCs/>
                <w:sz w:val="18"/>
                <w:szCs w:val="20"/>
                <w:lang w:eastAsia="ja-JP"/>
              </w:rPr>
              <w:t xml:space="preserve"> it includes the same number of entries, and listed in the same order, as in </w:t>
            </w:r>
            <w:r w:rsidRPr="00770AB3">
              <w:rPr>
                <w:rFonts w:ascii="Arial" w:hAnsi="Arial"/>
                <w:i/>
                <w:iCs/>
                <w:sz w:val="18"/>
                <w:szCs w:val="20"/>
                <w:lang w:eastAsia="ja-JP"/>
              </w:rPr>
              <w:t>multiBandInfoList-v10j0.</w:t>
            </w:r>
          </w:p>
        </w:tc>
      </w:tr>
      <w:tr w:rsidR="00770AB3" w:rsidRPr="00770AB3" w14:paraId="524A10CB" w14:textId="77777777" w:rsidTr="00770AB3">
        <w:trPr>
          <w:gridAfter w:val="1"/>
          <w:wAfter w:w="6" w:type="dxa"/>
          <w:cantSplit/>
        </w:trPr>
        <w:tc>
          <w:tcPr>
            <w:tcW w:w="9639" w:type="dxa"/>
          </w:tcPr>
          <w:p w14:paraId="1805C755"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p-Max</w:t>
            </w:r>
          </w:p>
          <w:p w14:paraId="30BCB3CA"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iCs/>
                <w:sz w:val="18"/>
                <w:szCs w:val="20"/>
                <w:lang w:eastAsia="en-GB"/>
              </w:rPr>
              <w:t xml:space="preserve">Value applicable for the </w:t>
            </w:r>
            <w:r w:rsidRPr="00770AB3">
              <w:rPr>
                <w:rFonts w:ascii="Arial" w:hAnsi="Arial"/>
                <w:sz w:val="18"/>
                <w:szCs w:val="20"/>
                <w:lang w:eastAsia="en-GB"/>
              </w:rPr>
              <w:t>neighbouring E-UTRA cells on this carrier frequency. If absent the UE applies</w:t>
            </w:r>
            <w:r w:rsidRPr="00770AB3">
              <w:rPr>
                <w:rFonts w:ascii="Arial" w:hAnsi="Arial"/>
                <w:sz w:val="18"/>
                <w:szCs w:val="20"/>
                <w:lang w:eastAsia="ja-JP"/>
              </w:rPr>
              <w:t xml:space="preserve"> </w:t>
            </w:r>
            <w:r w:rsidRPr="00770AB3">
              <w:rPr>
                <w:rFonts w:ascii="Arial" w:hAnsi="Arial"/>
                <w:sz w:val="18"/>
                <w:szCs w:val="20"/>
                <w:lang w:eastAsia="en-GB"/>
              </w:rPr>
              <w:t>the maximum power according to its capability as specified in TS 36.101 [42], clause 6.2.2.</w:t>
            </w:r>
            <w:r w:rsidRPr="00770AB3">
              <w:rPr>
                <w:rFonts w:ascii="Arial" w:hAnsi="Arial"/>
                <w:sz w:val="18"/>
                <w:szCs w:val="22"/>
                <w:lang w:eastAsia="en-GB"/>
              </w:rPr>
              <w:t xml:space="preserve"> This field is ignored by IAB-MT</w:t>
            </w:r>
            <w:r w:rsidRPr="00770AB3">
              <w:rPr>
                <w:rFonts w:ascii="Arial" w:hAnsi="Arial"/>
                <w:sz w:val="18"/>
                <w:szCs w:val="22"/>
                <w:lang w:eastAsia="sv-SE"/>
              </w:rPr>
              <w:t>.</w:t>
            </w:r>
            <w:r w:rsidRPr="00770AB3">
              <w:rPr>
                <w:rFonts w:ascii="Arial" w:hAnsi="Arial"/>
                <w:sz w:val="18"/>
                <w:szCs w:val="22"/>
                <w:lang w:eastAsia="en-GB"/>
              </w:rPr>
              <w:t xml:space="preserve"> The IAB-MT applies output power and emissions requirements, as specified in TS 38.174 [107]</w:t>
            </w:r>
            <w:r w:rsidRPr="00770AB3">
              <w:rPr>
                <w:rFonts w:ascii="Arial" w:hAnsi="Arial"/>
                <w:sz w:val="18"/>
                <w:szCs w:val="22"/>
                <w:lang w:eastAsia="sv-SE"/>
              </w:rPr>
              <w:t>.</w:t>
            </w:r>
          </w:p>
        </w:tc>
      </w:tr>
      <w:tr w:rsidR="00770AB3" w:rsidRPr="00770AB3" w14:paraId="5D35E8CC" w14:textId="77777777" w:rsidTr="00770AB3">
        <w:trPr>
          <w:gridAfter w:val="1"/>
          <w:wAfter w:w="6" w:type="dxa"/>
          <w:cantSplit/>
        </w:trPr>
        <w:tc>
          <w:tcPr>
            <w:tcW w:w="9639" w:type="dxa"/>
          </w:tcPr>
          <w:p w14:paraId="7E730F5D"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q-OffsetCell</w:t>
            </w:r>
          </w:p>
          <w:p w14:paraId="1F2157E7"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Parameter "</w:t>
            </w:r>
            <w:r w:rsidRPr="00770AB3">
              <w:rPr>
                <w:rFonts w:ascii="Arial" w:hAnsi="Arial"/>
                <w:bCs/>
                <w:sz w:val="18"/>
                <w:szCs w:val="20"/>
                <w:lang w:eastAsia="en-GB"/>
              </w:rPr>
              <w:t>Qoffset</w:t>
            </w:r>
            <w:r w:rsidRPr="00770AB3">
              <w:rPr>
                <w:rFonts w:ascii="Arial" w:hAnsi="Arial"/>
                <w:bCs/>
                <w:sz w:val="18"/>
                <w:szCs w:val="20"/>
                <w:vertAlign w:val="subscript"/>
                <w:lang w:eastAsia="en-GB"/>
              </w:rPr>
              <w:t>s,n</w:t>
            </w:r>
            <w:r w:rsidRPr="00770AB3">
              <w:rPr>
                <w:rFonts w:ascii="Arial" w:hAnsi="Arial"/>
                <w:sz w:val="18"/>
                <w:szCs w:val="20"/>
                <w:lang w:eastAsia="en-GB"/>
              </w:rPr>
              <w:t>" in TS 36.304 [4].</w:t>
            </w:r>
          </w:p>
        </w:tc>
      </w:tr>
      <w:tr w:rsidR="00770AB3" w:rsidRPr="00770AB3" w14:paraId="3DD9B7EA" w14:textId="77777777" w:rsidTr="00770AB3">
        <w:trPr>
          <w:gridAfter w:val="1"/>
          <w:wAfter w:w="6" w:type="dxa"/>
          <w:cantSplit/>
        </w:trPr>
        <w:tc>
          <w:tcPr>
            <w:tcW w:w="9639" w:type="dxa"/>
          </w:tcPr>
          <w:p w14:paraId="7830B69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q-OffsetFreq</w:t>
            </w:r>
          </w:p>
          <w:p w14:paraId="7FD8DE6B" w14:textId="77777777" w:rsidR="00770AB3" w:rsidRPr="00770AB3" w:rsidRDefault="00770AB3" w:rsidP="00770AB3">
            <w:pPr>
              <w:keepNext/>
              <w:keepLines/>
              <w:overflowPunct w:val="0"/>
              <w:autoSpaceDE w:val="0"/>
              <w:autoSpaceDN w:val="0"/>
              <w:adjustRightInd w:val="0"/>
              <w:textAlignment w:val="baseline"/>
              <w:rPr>
                <w:rFonts w:ascii="Arial" w:hAnsi="Arial"/>
                <w:noProof/>
                <w:sz w:val="18"/>
                <w:szCs w:val="20"/>
                <w:lang w:eastAsia="en-GB"/>
              </w:rPr>
            </w:pPr>
            <w:r w:rsidRPr="00770AB3">
              <w:rPr>
                <w:rFonts w:ascii="Arial" w:hAnsi="Arial"/>
                <w:sz w:val="18"/>
                <w:szCs w:val="20"/>
                <w:lang w:eastAsia="en-GB"/>
              </w:rPr>
              <w:t>Parameter "</w:t>
            </w:r>
            <w:r w:rsidRPr="00770AB3">
              <w:rPr>
                <w:rFonts w:ascii="Arial" w:hAnsi="Arial"/>
                <w:bCs/>
                <w:sz w:val="18"/>
                <w:szCs w:val="20"/>
                <w:lang w:eastAsia="en-GB"/>
              </w:rPr>
              <w:t>Qoffset</w:t>
            </w:r>
            <w:r w:rsidRPr="00770AB3">
              <w:rPr>
                <w:rFonts w:ascii="Arial" w:hAnsi="Arial"/>
                <w:bCs/>
                <w:sz w:val="18"/>
                <w:szCs w:val="20"/>
                <w:vertAlign w:val="subscript"/>
                <w:lang w:eastAsia="en-GB"/>
              </w:rPr>
              <w:t>frequency</w:t>
            </w:r>
            <w:r w:rsidRPr="00770AB3">
              <w:rPr>
                <w:rFonts w:ascii="Arial" w:hAnsi="Arial"/>
                <w:sz w:val="18"/>
                <w:szCs w:val="20"/>
                <w:lang w:eastAsia="en-GB"/>
              </w:rPr>
              <w:t>" in TS 36.304 [4].</w:t>
            </w:r>
          </w:p>
        </w:tc>
      </w:tr>
      <w:tr w:rsidR="00770AB3" w:rsidRPr="00770AB3" w14:paraId="4050E0CA" w14:textId="77777777" w:rsidTr="00770AB3">
        <w:trPr>
          <w:gridAfter w:val="1"/>
          <w:wAfter w:w="6" w:type="dxa"/>
          <w:cantSplit/>
        </w:trPr>
        <w:tc>
          <w:tcPr>
            <w:tcW w:w="9639" w:type="dxa"/>
          </w:tcPr>
          <w:p w14:paraId="64716E63"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q-QualMin</w:t>
            </w:r>
          </w:p>
          <w:p w14:paraId="6EA4B8C2"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w:t>
            </w:r>
            <w:r w:rsidRPr="00770AB3">
              <w:rPr>
                <w:rFonts w:ascii="Arial" w:hAnsi="Arial"/>
                <w:bCs/>
                <w:sz w:val="18"/>
                <w:szCs w:val="20"/>
                <w:lang w:eastAsia="en-GB"/>
              </w:rPr>
              <w:t>Q</w:t>
            </w:r>
            <w:r w:rsidRPr="00770AB3">
              <w:rPr>
                <w:rFonts w:ascii="Arial" w:hAnsi="Arial"/>
                <w:bCs/>
                <w:sz w:val="18"/>
                <w:szCs w:val="20"/>
                <w:vertAlign w:val="subscript"/>
                <w:lang w:eastAsia="en-GB"/>
              </w:rPr>
              <w:t>qualmin</w:t>
            </w:r>
            <w:r w:rsidRPr="00770AB3">
              <w:rPr>
                <w:rFonts w:ascii="Arial" w:hAnsi="Arial"/>
                <w:sz w:val="18"/>
                <w:szCs w:val="20"/>
                <w:lang w:eastAsia="en-GB"/>
              </w:rPr>
              <w:t>" in TS 36.304 [4]. If the field is not present, the UE applies the (default) value of negative infinity for Q</w:t>
            </w:r>
            <w:r w:rsidRPr="00770AB3">
              <w:rPr>
                <w:rFonts w:ascii="Arial" w:hAnsi="Arial"/>
                <w:sz w:val="18"/>
                <w:szCs w:val="20"/>
                <w:vertAlign w:val="subscript"/>
                <w:lang w:eastAsia="en-GB"/>
              </w:rPr>
              <w:t>qualmin</w:t>
            </w:r>
            <w:r w:rsidRPr="00770AB3">
              <w:rPr>
                <w:rFonts w:ascii="Arial" w:hAnsi="Arial"/>
                <w:sz w:val="18"/>
                <w:szCs w:val="20"/>
                <w:lang w:eastAsia="en-GB"/>
              </w:rPr>
              <w:t>. NOTE 1.</w:t>
            </w:r>
          </w:p>
        </w:tc>
      </w:tr>
      <w:tr w:rsidR="00770AB3" w:rsidRPr="00770AB3" w14:paraId="1F70D047" w14:textId="77777777" w:rsidTr="00770AB3">
        <w:trPr>
          <w:gridAfter w:val="1"/>
          <w:wAfter w:w="6" w:type="dxa"/>
          <w:cantSplit/>
        </w:trPr>
        <w:tc>
          <w:tcPr>
            <w:tcW w:w="9639" w:type="dxa"/>
          </w:tcPr>
          <w:p w14:paraId="79CC7807"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rPr>
            </w:pPr>
            <w:r w:rsidRPr="00770AB3">
              <w:rPr>
                <w:rFonts w:ascii="Arial" w:hAnsi="Arial"/>
                <w:b/>
                <w:bCs/>
                <w:i/>
                <w:noProof/>
                <w:sz w:val="18"/>
                <w:szCs w:val="20"/>
                <w:lang w:eastAsia="en-GB"/>
              </w:rPr>
              <w:t>q-QualMin</w:t>
            </w:r>
            <w:r w:rsidRPr="00770AB3">
              <w:rPr>
                <w:rFonts w:ascii="Arial" w:hAnsi="Arial"/>
                <w:b/>
                <w:bCs/>
                <w:i/>
                <w:noProof/>
                <w:sz w:val="18"/>
                <w:szCs w:val="20"/>
              </w:rPr>
              <w:t>RSRQ-OnAllSymbols</w:t>
            </w:r>
          </w:p>
          <w:p w14:paraId="34258BCC"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If this field is present</w:t>
            </w:r>
            <w:r w:rsidRPr="00770AB3">
              <w:rPr>
                <w:rFonts w:ascii="Arial" w:hAnsi="Arial"/>
                <w:sz w:val="18"/>
                <w:szCs w:val="20"/>
              </w:rPr>
              <w:t xml:space="preserve"> and supported by the UE</w:t>
            </w:r>
            <w:r w:rsidRPr="00770AB3">
              <w:rPr>
                <w:rFonts w:ascii="Arial" w:hAnsi="Arial"/>
                <w:sz w:val="18"/>
                <w:szCs w:val="20"/>
                <w:lang w:eastAsia="en-GB"/>
              </w:rPr>
              <w:t xml:space="preserve">, the UE shall, when performing RSRQ measurements, </w:t>
            </w:r>
            <w:r w:rsidRPr="00770AB3">
              <w:rPr>
                <w:rFonts w:ascii="Arial" w:hAnsi="Arial"/>
                <w:sz w:val="18"/>
                <w:szCs w:val="20"/>
              </w:rPr>
              <w:t xml:space="preserve">perform RSRQ measurement on all OFDM symbols </w:t>
            </w:r>
            <w:r w:rsidRPr="00770AB3">
              <w:rPr>
                <w:rFonts w:ascii="Arial" w:hAnsi="Arial"/>
                <w:sz w:val="18"/>
                <w:szCs w:val="20"/>
                <w:lang w:eastAsia="en-GB"/>
              </w:rPr>
              <w:t>in accordance with TS 36.</w:t>
            </w:r>
            <w:r w:rsidRPr="00770AB3">
              <w:rPr>
                <w:rFonts w:ascii="Arial" w:hAnsi="Arial"/>
                <w:sz w:val="18"/>
                <w:szCs w:val="20"/>
              </w:rPr>
              <w:t>214</w:t>
            </w:r>
            <w:r w:rsidRPr="00770AB3">
              <w:rPr>
                <w:rFonts w:ascii="Arial" w:hAnsi="Arial"/>
                <w:sz w:val="18"/>
                <w:szCs w:val="20"/>
                <w:lang w:eastAsia="en-GB"/>
              </w:rPr>
              <w:t xml:space="preserve"> [</w:t>
            </w:r>
            <w:r w:rsidRPr="00770AB3">
              <w:rPr>
                <w:rFonts w:ascii="Arial" w:hAnsi="Arial"/>
                <w:sz w:val="18"/>
                <w:szCs w:val="20"/>
              </w:rPr>
              <w:t>48</w:t>
            </w:r>
            <w:r w:rsidRPr="00770AB3">
              <w:rPr>
                <w:rFonts w:ascii="Arial" w:hAnsi="Arial"/>
                <w:sz w:val="18"/>
                <w:szCs w:val="20"/>
                <w:lang w:eastAsia="en-GB"/>
              </w:rPr>
              <w:t>]. NOTE 1.</w:t>
            </w:r>
          </w:p>
        </w:tc>
      </w:tr>
      <w:tr w:rsidR="00770AB3" w:rsidRPr="00770AB3" w14:paraId="1F19222A" w14:textId="77777777" w:rsidTr="00770AB3">
        <w:trPr>
          <w:gridAfter w:val="1"/>
          <w:wAfter w:w="6" w:type="dxa"/>
          <w:cantSplit/>
        </w:trPr>
        <w:tc>
          <w:tcPr>
            <w:tcW w:w="9639" w:type="dxa"/>
          </w:tcPr>
          <w:p w14:paraId="45F2EBFD" w14:textId="77777777" w:rsidR="00770AB3" w:rsidRPr="00770AB3" w:rsidRDefault="00770AB3" w:rsidP="00770AB3">
            <w:pPr>
              <w:keepNext/>
              <w:keepLines/>
              <w:overflowPunct w:val="0"/>
              <w:autoSpaceDE w:val="0"/>
              <w:autoSpaceDN w:val="0"/>
              <w:adjustRightInd w:val="0"/>
              <w:textAlignment w:val="baseline"/>
              <w:rPr>
                <w:rFonts w:ascii="Arial" w:hAnsi="Arial" w:cs="Arial"/>
                <w:b/>
                <w:bCs/>
                <w:i/>
                <w:noProof/>
                <w:sz w:val="18"/>
                <w:szCs w:val="18"/>
                <w:lang w:eastAsia="ja-JP"/>
              </w:rPr>
            </w:pPr>
            <w:r w:rsidRPr="00770AB3">
              <w:rPr>
                <w:rFonts w:ascii="Arial" w:hAnsi="Arial" w:cs="Arial"/>
                <w:b/>
                <w:bCs/>
                <w:i/>
                <w:noProof/>
                <w:sz w:val="18"/>
                <w:szCs w:val="18"/>
                <w:lang w:eastAsia="ja-JP"/>
              </w:rPr>
              <w:t>q-QualMinWB</w:t>
            </w:r>
          </w:p>
          <w:p w14:paraId="13542B98"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If this field is present</w:t>
            </w:r>
            <w:r w:rsidRPr="00770AB3">
              <w:rPr>
                <w:rFonts w:ascii="Arial" w:hAnsi="Arial"/>
                <w:sz w:val="18"/>
                <w:szCs w:val="20"/>
              </w:rPr>
              <w:t xml:space="preserve"> </w:t>
            </w:r>
            <w:r w:rsidRPr="00770AB3">
              <w:rPr>
                <w:rFonts w:ascii="Arial" w:hAnsi="Arial"/>
                <w:sz w:val="18"/>
                <w:szCs w:val="20"/>
                <w:lang w:eastAsia="en-GB"/>
              </w:rPr>
              <w:t xml:space="preserve">and </w:t>
            </w:r>
            <w:r w:rsidRPr="00770AB3">
              <w:rPr>
                <w:rFonts w:ascii="Arial" w:hAnsi="Arial" w:cs="Arial"/>
                <w:sz w:val="18"/>
                <w:szCs w:val="18"/>
                <w:lang w:eastAsia="en-GB"/>
              </w:rPr>
              <w:t>supported by the UE</w:t>
            </w:r>
            <w:r w:rsidRPr="00770AB3">
              <w:rPr>
                <w:rFonts w:ascii="Arial" w:hAnsi="Arial"/>
                <w:sz w:val="18"/>
                <w:szCs w:val="20"/>
                <w:lang w:eastAsia="en-GB"/>
              </w:rPr>
              <w:t>, the UE shall, when performing RSRQ measurements, use a wider bandwidth in accordance with TS 36.133 [16].</w:t>
            </w:r>
            <w:r w:rsidRPr="00770AB3">
              <w:rPr>
                <w:rFonts w:ascii="Arial" w:hAnsi="Arial" w:cs="Arial"/>
                <w:sz w:val="18"/>
                <w:szCs w:val="18"/>
                <w:lang w:eastAsia="en-GB"/>
              </w:rPr>
              <w:t xml:space="preserve"> NOTE 1.</w:t>
            </w:r>
          </w:p>
        </w:tc>
      </w:tr>
      <w:tr w:rsidR="00770AB3" w:rsidRPr="00770AB3" w14:paraId="082332FE" w14:textId="77777777" w:rsidTr="00770AB3">
        <w:trPr>
          <w:gridAfter w:val="1"/>
          <w:wAfter w:w="6" w:type="dxa"/>
          <w:cantSplit/>
        </w:trPr>
        <w:tc>
          <w:tcPr>
            <w:tcW w:w="9639" w:type="dxa"/>
          </w:tcPr>
          <w:p w14:paraId="224064B9"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b/>
                <w:i/>
                <w:sz w:val="18"/>
                <w:szCs w:val="20"/>
                <w:lang w:eastAsia="en-GB"/>
              </w:rPr>
              <w:t>redistributionFactorFreq</w:t>
            </w:r>
          </w:p>
          <w:p w14:paraId="1B64E147"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sz w:val="18"/>
                <w:szCs w:val="20"/>
                <w:lang w:eastAsia="en-GB"/>
              </w:rPr>
              <w:t xml:space="preserve">Parameter </w:t>
            </w:r>
            <w:r w:rsidRPr="00770AB3">
              <w:rPr>
                <w:rFonts w:ascii="Arial" w:hAnsi="Arial"/>
                <w:i/>
                <w:sz w:val="18"/>
                <w:szCs w:val="20"/>
                <w:lang w:eastAsia="en-GB"/>
              </w:rPr>
              <w:t>redistributionFactorFreq</w:t>
            </w:r>
            <w:r w:rsidRPr="00770AB3">
              <w:rPr>
                <w:rFonts w:ascii="Arial" w:hAnsi="Arial"/>
                <w:sz w:val="18"/>
                <w:szCs w:val="20"/>
                <w:lang w:eastAsia="en-GB"/>
              </w:rPr>
              <w:t xml:space="preserve"> in TS 36.304 [4].</w:t>
            </w:r>
          </w:p>
        </w:tc>
      </w:tr>
      <w:tr w:rsidR="00770AB3" w:rsidRPr="00770AB3" w14:paraId="1FC9FC16" w14:textId="77777777" w:rsidTr="00770AB3">
        <w:trPr>
          <w:gridAfter w:val="1"/>
          <w:wAfter w:w="6" w:type="dxa"/>
          <w:cantSplit/>
        </w:trPr>
        <w:tc>
          <w:tcPr>
            <w:tcW w:w="9639" w:type="dxa"/>
          </w:tcPr>
          <w:p w14:paraId="4967F7B7"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b/>
                <w:i/>
                <w:sz w:val="18"/>
                <w:szCs w:val="20"/>
                <w:lang w:eastAsia="en-GB"/>
              </w:rPr>
              <w:t>redistributionFactorCell</w:t>
            </w:r>
          </w:p>
          <w:p w14:paraId="3496FF39"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rPr>
            </w:pPr>
            <w:r w:rsidRPr="00770AB3">
              <w:rPr>
                <w:rFonts w:ascii="Arial" w:hAnsi="Arial"/>
                <w:sz w:val="18"/>
                <w:szCs w:val="20"/>
                <w:lang w:eastAsia="en-GB"/>
              </w:rPr>
              <w:t xml:space="preserve">Parameter </w:t>
            </w:r>
            <w:r w:rsidRPr="00770AB3">
              <w:rPr>
                <w:rFonts w:ascii="Arial" w:hAnsi="Arial"/>
                <w:i/>
                <w:sz w:val="18"/>
                <w:szCs w:val="20"/>
                <w:lang w:eastAsia="en-GB"/>
              </w:rPr>
              <w:t xml:space="preserve">redistributionFactorCell </w:t>
            </w:r>
            <w:r w:rsidRPr="00770AB3">
              <w:rPr>
                <w:rFonts w:ascii="Arial" w:hAnsi="Arial"/>
                <w:sz w:val="18"/>
                <w:szCs w:val="20"/>
                <w:lang w:eastAsia="en-GB"/>
              </w:rPr>
              <w:t>in TS 36.304</w:t>
            </w:r>
            <w:r w:rsidRPr="00770AB3">
              <w:rPr>
                <w:rFonts w:ascii="Arial" w:hAnsi="Arial"/>
                <w:bCs/>
                <w:noProof/>
                <w:sz w:val="18"/>
                <w:szCs w:val="20"/>
              </w:rPr>
              <w:t xml:space="preserve"> </w:t>
            </w:r>
            <w:r w:rsidRPr="00770AB3">
              <w:rPr>
                <w:rFonts w:ascii="Arial" w:hAnsi="Arial"/>
                <w:sz w:val="18"/>
                <w:szCs w:val="20"/>
                <w:lang w:eastAsia="en-GB"/>
              </w:rPr>
              <w:t>[4].</w:t>
            </w:r>
          </w:p>
        </w:tc>
      </w:tr>
      <w:tr w:rsidR="00770AB3" w:rsidRPr="00770AB3" w14:paraId="1ACCD250" w14:textId="77777777" w:rsidTr="00770AB3">
        <w:trPr>
          <w:gridAfter w:val="1"/>
          <w:wAfter w:w="6" w:type="dxa"/>
          <w:cantSplit/>
        </w:trPr>
        <w:tc>
          <w:tcPr>
            <w:tcW w:w="9639" w:type="dxa"/>
          </w:tcPr>
          <w:p w14:paraId="22D88B52"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kern w:val="2"/>
                <w:sz w:val="18"/>
                <w:szCs w:val="20"/>
                <w:lang w:eastAsia="en-GB"/>
              </w:rPr>
            </w:pPr>
            <w:r w:rsidRPr="00770AB3">
              <w:rPr>
                <w:rFonts w:ascii="Arial" w:hAnsi="Arial"/>
                <w:b/>
                <w:bCs/>
                <w:i/>
                <w:noProof/>
                <w:kern w:val="2"/>
                <w:sz w:val="18"/>
                <w:szCs w:val="20"/>
                <w:lang w:eastAsia="en-GB"/>
              </w:rPr>
              <w:t>reducedMeasPerformance</w:t>
            </w:r>
          </w:p>
          <w:p w14:paraId="68658C86"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Cs/>
                <w:iCs/>
                <w:sz w:val="18"/>
                <w:szCs w:val="20"/>
                <w:lang w:eastAsia="en-GB"/>
              </w:rPr>
              <w:t xml:space="preserve">Value </w:t>
            </w:r>
            <w:r w:rsidRPr="00770AB3">
              <w:rPr>
                <w:rFonts w:ascii="Arial" w:hAnsi="Arial"/>
                <w:i/>
                <w:sz w:val="18"/>
                <w:szCs w:val="20"/>
                <w:lang w:eastAsia="en-GB"/>
              </w:rPr>
              <w:t>TRUE</w:t>
            </w:r>
            <w:r w:rsidRPr="00770AB3">
              <w:rPr>
                <w:rFonts w:ascii="Arial" w:hAnsi="Arial"/>
                <w:bCs/>
                <w:iCs/>
                <w:sz w:val="18"/>
                <w:szCs w:val="20"/>
                <w:lang w:eastAsia="en-GB"/>
              </w:rPr>
              <w:t xml:space="preserve"> indicates that the neighbouring inter-</w:t>
            </w:r>
            <w:r w:rsidRPr="00770AB3">
              <w:rPr>
                <w:rFonts w:ascii="Arial" w:hAnsi="Arial"/>
                <w:sz w:val="18"/>
                <w:szCs w:val="20"/>
                <w:lang w:eastAsia="en-GB"/>
              </w:rPr>
              <w:t xml:space="preserve">frequency is configured for reduced measurement performance, see TS 36.133 [16]. If the field is not included, </w:t>
            </w:r>
            <w:r w:rsidRPr="00770AB3">
              <w:rPr>
                <w:rFonts w:ascii="Arial" w:hAnsi="Arial"/>
                <w:bCs/>
                <w:iCs/>
                <w:sz w:val="18"/>
                <w:szCs w:val="20"/>
                <w:lang w:eastAsia="en-GB"/>
              </w:rPr>
              <w:t>the neighbouring inter-</w:t>
            </w:r>
            <w:r w:rsidRPr="00770AB3">
              <w:rPr>
                <w:rFonts w:ascii="Arial" w:hAnsi="Arial"/>
                <w:sz w:val="18"/>
                <w:szCs w:val="20"/>
                <w:lang w:eastAsia="en-GB"/>
              </w:rPr>
              <w:t xml:space="preserve">frequency is configured for normal measurement performance, see TS 36.133 [16]. </w:t>
            </w:r>
          </w:p>
        </w:tc>
      </w:tr>
      <w:tr w:rsidR="00770AB3" w:rsidRPr="00770AB3" w14:paraId="5904AD49" w14:textId="77777777" w:rsidTr="00770AB3">
        <w:trPr>
          <w:gridAfter w:val="1"/>
          <w:wAfter w:w="6" w:type="dxa"/>
          <w:cantSplit/>
        </w:trPr>
        <w:tc>
          <w:tcPr>
            <w:tcW w:w="9639" w:type="dxa"/>
          </w:tcPr>
          <w:p w14:paraId="3EAD148A"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rss-ConfigCarrierInfo</w:t>
            </w:r>
          </w:p>
          <w:p w14:paraId="10F9C4EF"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kern w:val="2"/>
                <w:sz w:val="18"/>
                <w:szCs w:val="20"/>
                <w:lang w:eastAsia="en-GB"/>
              </w:rPr>
            </w:pPr>
            <w:r w:rsidRPr="00770AB3">
              <w:rPr>
                <w:rFonts w:ascii="Arial" w:hAnsi="Arial"/>
                <w:noProof/>
                <w:sz w:val="18"/>
                <w:szCs w:val="20"/>
                <w:lang w:eastAsia="ja-JP"/>
              </w:rPr>
              <w:t xml:space="preserve">RSS configuration for this carrier frequency. </w:t>
            </w:r>
            <w:r w:rsidRPr="00770AB3">
              <w:rPr>
                <w:rFonts w:ascii="Arial" w:hAnsi="Arial"/>
                <w:bCs/>
                <w:noProof/>
                <w:sz w:val="18"/>
                <w:szCs w:val="20"/>
                <w:lang w:eastAsia="en-GB"/>
              </w:rPr>
              <w:t xml:space="preserve">If absent and </w:t>
            </w:r>
            <w:r w:rsidRPr="00770AB3">
              <w:rPr>
                <w:rFonts w:ascii="Arial" w:hAnsi="Arial"/>
                <w:i/>
                <w:sz w:val="18"/>
                <w:szCs w:val="20"/>
                <w:lang w:eastAsia="ja-JP"/>
              </w:rPr>
              <w:t>rss-MeasConfig</w:t>
            </w:r>
            <w:r w:rsidRPr="00770AB3">
              <w:rPr>
                <w:rFonts w:ascii="Arial" w:hAnsi="Arial"/>
                <w:sz w:val="18"/>
                <w:szCs w:val="20"/>
                <w:lang w:eastAsia="ja-JP"/>
              </w:rPr>
              <w:t xml:space="preserve"> is included in </w:t>
            </w:r>
            <w:r w:rsidRPr="00770AB3">
              <w:rPr>
                <w:rFonts w:ascii="Arial" w:hAnsi="Arial"/>
                <w:i/>
                <w:sz w:val="18"/>
                <w:szCs w:val="20"/>
                <w:lang w:eastAsia="ja-JP"/>
              </w:rPr>
              <w:t>SIB2</w:t>
            </w:r>
            <w:r w:rsidRPr="00770AB3">
              <w:rPr>
                <w:rFonts w:ascii="Arial" w:hAnsi="Arial"/>
                <w:bCs/>
                <w:noProof/>
                <w:sz w:val="18"/>
                <w:szCs w:val="20"/>
                <w:lang w:eastAsia="en-GB"/>
              </w:rPr>
              <w:t>,</w:t>
            </w:r>
            <w:r w:rsidRPr="00770AB3">
              <w:rPr>
                <w:rFonts w:ascii="Arial" w:hAnsi="Arial"/>
                <w:sz w:val="18"/>
                <w:szCs w:val="20"/>
                <w:lang w:eastAsia="ja-JP"/>
              </w:rPr>
              <w:t xml:space="preserve"> </w:t>
            </w:r>
            <w:r w:rsidRPr="00770AB3">
              <w:rPr>
                <w:rFonts w:ascii="Arial" w:hAnsi="Arial"/>
                <w:bCs/>
                <w:noProof/>
                <w:sz w:val="18"/>
                <w:szCs w:val="20"/>
                <w:lang w:eastAsia="en-GB"/>
              </w:rPr>
              <w:t>RSS is collocated (time and frequency domain) in all cells on this carrier.</w:t>
            </w:r>
          </w:p>
        </w:tc>
      </w:tr>
      <w:tr w:rsidR="00770AB3" w:rsidRPr="00770AB3" w14:paraId="61E5EF4C" w14:textId="77777777" w:rsidTr="00770AB3">
        <w:trPr>
          <w:gridAfter w:val="1"/>
          <w:wAfter w:w="6" w:type="dxa"/>
          <w:cantSplit/>
        </w:trPr>
        <w:tc>
          <w:tcPr>
            <w:tcW w:w="9639" w:type="dxa"/>
          </w:tcPr>
          <w:p w14:paraId="2378A6A8" w14:textId="77777777" w:rsidR="00770AB3" w:rsidRPr="00770AB3" w:rsidRDefault="00770AB3" w:rsidP="00770AB3">
            <w:pPr>
              <w:keepNext/>
              <w:keepLines/>
              <w:overflowPunct w:val="0"/>
              <w:autoSpaceDE w:val="0"/>
              <w:autoSpaceDN w:val="0"/>
              <w:adjustRightInd w:val="0"/>
              <w:textAlignment w:val="baseline"/>
              <w:rPr>
                <w:rFonts w:ascii="Arial" w:hAnsi="Arial"/>
                <w:b/>
                <w:bCs/>
                <w:i/>
                <w:iCs/>
                <w:sz w:val="18"/>
                <w:szCs w:val="20"/>
                <w:lang w:eastAsia="en-GB"/>
              </w:rPr>
            </w:pPr>
            <w:r w:rsidRPr="00770AB3">
              <w:rPr>
                <w:rFonts w:ascii="Arial" w:hAnsi="Arial"/>
                <w:b/>
                <w:bCs/>
                <w:i/>
                <w:iCs/>
                <w:sz w:val="18"/>
                <w:szCs w:val="20"/>
                <w:lang w:eastAsia="en-GB"/>
              </w:rPr>
              <w:t>satelliteAssistanceInfoList</w:t>
            </w:r>
          </w:p>
          <w:p w14:paraId="669E4C67" w14:textId="3CC8F345"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ja-JP"/>
              </w:rPr>
              <w:t>List of satellite ID(s), used to associate with the satellite assistance information</w:t>
            </w:r>
            <w:ins w:id="43" w:author="Author">
              <w:r w:rsidR="004A2DAF">
                <w:rPr>
                  <w:rFonts w:ascii="Arial" w:hAnsi="Arial"/>
                  <w:sz w:val="18"/>
                  <w:szCs w:val="20"/>
                  <w:lang w:eastAsia="ja-JP"/>
                </w:rPr>
                <w:t xml:space="preserve"> in </w:t>
              </w:r>
              <w:r w:rsidR="004A2DAF" w:rsidRPr="004A2DAF">
                <w:rPr>
                  <w:rFonts w:ascii="Arial" w:hAnsi="Arial"/>
                  <w:i/>
                  <w:sz w:val="18"/>
                  <w:szCs w:val="20"/>
                  <w:lang w:eastAsia="ja-JP"/>
                </w:rPr>
                <w:t>SystemInformationBlockType31</w:t>
              </w:r>
              <w:r w:rsidR="002E0130">
                <w:rPr>
                  <w:rFonts w:ascii="Arial" w:hAnsi="Arial"/>
                  <w:i/>
                  <w:sz w:val="18"/>
                  <w:szCs w:val="20"/>
                  <w:lang w:eastAsia="ja-JP"/>
                </w:rPr>
                <w:t>(-NB)</w:t>
              </w:r>
              <w:r w:rsidR="004A2DAF">
                <w:rPr>
                  <w:rFonts w:ascii="Arial" w:hAnsi="Arial"/>
                  <w:sz w:val="18"/>
                  <w:szCs w:val="20"/>
                  <w:lang w:eastAsia="ja-JP"/>
                </w:rPr>
                <w:t xml:space="preserve"> and </w:t>
              </w:r>
              <w:r w:rsidR="004A2DAF" w:rsidRPr="004A2DAF">
                <w:rPr>
                  <w:rFonts w:ascii="Arial" w:hAnsi="Arial"/>
                  <w:i/>
                  <w:sz w:val="18"/>
                  <w:szCs w:val="20"/>
                  <w:lang w:eastAsia="ja-JP"/>
                </w:rPr>
                <w:t>SystemInformationBlockType33</w:t>
              </w:r>
              <w:r w:rsidR="002E0130">
                <w:rPr>
                  <w:rFonts w:ascii="Arial" w:hAnsi="Arial"/>
                  <w:i/>
                  <w:sz w:val="18"/>
                  <w:szCs w:val="20"/>
                  <w:lang w:eastAsia="ja-JP"/>
                </w:rPr>
                <w:t>(-NB)</w:t>
              </w:r>
            </w:ins>
            <w:r w:rsidRPr="00770AB3">
              <w:rPr>
                <w:rFonts w:ascii="Arial" w:hAnsi="Arial"/>
                <w:sz w:val="18"/>
                <w:szCs w:val="20"/>
                <w:lang w:eastAsia="ja-JP"/>
              </w:rPr>
              <w:t xml:space="preserve"> for neighbour cell measurements on this frequency. If the field is not present for a frequency and </w:t>
            </w:r>
            <w:r w:rsidRPr="00770AB3">
              <w:rPr>
                <w:rFonts w:ascii="Arial" w:hAnsi="Arial"/>
                <w:i/>
                <w:sz w:val="18"/>
                <w:szCs w:val="20"/>
                <w:lang w:eastAsia="ja-JP"/>
              </w:rPr>
              <w:t>SystemInformationBlockType33</w:t>
            </w:r>
            <w:r w:rsidRPr="00770AB3">
              <w:rPr>
                <w:rFonts w:ascii="Arial" w:hAnsi="Arial"/>
                <w:sz w:val="18"/>
                <w:szCs w:val="20"/>
                <w:lang w:eastAsia="ja-JP"/>
              </w:rPr>
              <w:t xml:space="preserve"> is broadcast, the UE considers the cells on the frequency to be terrestrial cells.</w:t>
            </w:r>
          </w:p>
        </w:tc>
      </w:tr>
      <w:tr w:rsidR="00770AB3" w:rsidRPr="00770AB3" w14:paraId="221E4110" w14:textId="77777777" w:rsidTr="00770AB3">
        <w:trPr>
          <w:gridAfter w:val="1"/>
          <w:wAfter w:w="6" w:type="dxa"/>
          <w:cantSplit/>
        </w:trPr>
        <w:tc>
          <w:tcPr>
            <w:tcW w:w="9639" w:type="dxa"/>
          </w:tcPr>
          <w:p w14:paraId="4D1A1551" w14:textId="77777777" w:rsidR="00770AB3" w:rsidRPr="00770AB3" w:rsidRDefault="00770AB3" w:rsidP="00770AB3">
            <w:pPr>
              <w:keepNext/>
              <w:keepLines/>
              <w:overflowPunct w:val="0"/>
              <w:autoSpaceDE w:val="0"/>
              <w:autoSpaceDN w:val="0"/>
              <w:adjustRightInd w:val="0"/>
              <w:textAlignment w:val="baseline"/>
              <w:rPr>
                <w:rFonts w:ascii="Arial" w:hAnsi="Arial"/>
                <w:b/>
                <w:i/>
                <w:sz w:val="18"/>
                <w:szCs w:val="20"/>
                <w:lang w:eastAsia="en-GB"/>
              </w:rPr>
            </w:pPr>
            <w:r w:rsidRPr="00770AB3">
              <w:rPr>
                <w:rFonts w:ascii="Arial" w:hAnsi="Arial"/>
                <w:b/>
                <w:i/>
                <w:sz w:val="18"/>
                <w:szCs w:val="20"/>
                <w:lang w:eastAsia="ja-JP"/>
              </w:rPr>
              <w:t>scptm-FreqOffset</w:t>
            </w:r>
          </w:p>
          <w:p w14:paraId="7CB0B50A"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kern w:val="2"/>
                <w:sz w:val="18"/>
                <w:szCs w:val="20"/>
                <w:lang w:eastAsia="en-GB"/>
              </w:rPr>
            </w:pPr>
            <w:r w:rsidRPr="00770AB3">
              <w:rPr>
                <w:rFonts w:ascii="Arial" w:hAnsi="Arial"/>
                <w:sz w:val="18"/>
                <w:szCs w:val="20"/>
                <w:lang w:eastAsia="en-GB"/>
              </w:rPr>
              <w:t xml:space="preserve">Parameter </w:t>
            </w:r>
            <w:r w:rsidRPr="00770AB3">
              <w:rPr>
                <w:rFonts w:ascii="Arial" w:hAnsi="Arial"/>
                <w:bCs/>
                <w:sz w:val="18"/>
                <w:szCs w:val="20"/>
                <w:lang w:eastAsia="en-GB"/>
              </w:rPr>
              <w:t>Qoffset</w:t>
            </w:r>
            <w:r w:rsidRPr="00770AB3">
              <w:rPr>
                <w:rFonts w:ascii="Arial" w:hAnsi="Arial"/>
                <w:bCs/>
                <w:sz w:val="18"/>
                <w:szCs w:val="20"/>
                <w:vertAlign w:val="subscript"/>
                <w:lang w:eastAsia="en-GB"/>
              </w:rPr>
              <w:t>SCPTM</w:t>
            </w:r>
            <w:r w:rsidRPr="00770AB3">
              <w:rPr>
                <w:rFonts w:ascii="Arial" w:hAnsi="Arial"/>
                <w:sz w:val="18"/>
                <w:szCs w:val="20"/>
                <w:lang w:eastAsia="en-GB"/>
              </w:rPr>
              <w:t xml:space="preserve"> in TS 36.304 [4]. Actual value Qoffset</w:t>
            </w:r>
            <w:r w:rsidRPr="00770AB3">
              <w:rPr>
                <w:rFonts w:ascii="Arial" w:hAnsi="Arial"/>
                <w:sz w:val="18"/>
                <w:szCs w:val="20"/>
                <w:vertAlign w:val="subscript"/>
                <w:lang w:eastAsia="en-GB"/>
              </w:rPr>
              <w:t>SCPTM</w:t>
            </w:r>
            <w:r w:rsidRPr="00770AB3">
              <w:rPr>
                <w:rFonts w:ascii="Arial" w:hAnsi="Arial"/>
                <w:sz w:val="18"/>
                <w:szCs w:val="20"/>
                <w:lang w:eastAsia="en-GB"/>
              </w:rPr>
              <w:t xml:space="preserve"> = field value * 2 [dB]. </w:t>
            </w:r>
            <w:r w:rsidRPr="00770AB3">
              <w:rPr>
                <w:rFonts w:ascii="Arial" w:hAnsi="Arial"/>
                <w:sz w:val="18"/>
                <w:szCs w:val="20"/>
                <w:lang w:eastAsia="ja-JP"/>
              </w:rPr>
              <w:t>If the field is not present, the UE uses infinite dBs for the SC-PTM frequency offset with cell ranking as specified in TS 36.304 [4].</w:t>
            </w:r>
          </w:p>
        </w:tc>
      </w:tr>
      <w:tr w:rsidR="00770AB3" w:rsidRPr="00770AB3" w14:paraId="023F7453" w14:textId="77777777" w:rsidTr="00770AB3">
        <w:trPr>
          <w:gridAfter w:val="1"/>
          <w:wAfter w:w="6" w:type="dxa"/>
          <w:cantSplit/>
        </w:trPr>
        <w:tc>
          <w:tcPr>
            <w:tcW w:w="9639" w:type="dxa"/>
          </w:tcPr>
          <w:p w14:paraId="7DB2C32C"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threshX-High</w:t>
            </w:r>
          </w:p>
          <w:p w14:paraId="4DF6704F" w14:textId="77777777" w:rsidR="00770AB3" w:rsidRPr="00770AB3" w:rsidRDefault="00770AB3" w:rsidP="00770AB3">
            <w:pPr>
              <w:keepNext/>
              <w:keepLines/>
              <w:overflowPunct w:val="0"/>
              <w:autoSpaceDE w:val="0"/>
              <w:autoSpaceDN w:val="0"/>
              <w:adjustRightInd w:val="0"/>
              <w:textAlignment w:val="baseline"/>
              <w:rPr>
                <w:rFonts w:ascii="Arial" w:hAnsi="Arial"/>
                <w:sz w:val="18"/>
                <w:szCs w:val="20"/>
                <w:lang w:eastAsia="en-GB"/>
              </w:rPr>
            </w:pPr>
            <w:r w:rsidRPr="00770AB3">
              <w:rPr>
                <w:rFonts w:ascii="Arial" w:hAnsi="Arial"/>
                <w:sz w:val="18"/>
                <w:szCs w:val="20"/>
                <w:lang w:eastAsia="en-GB"/>
              </w:rPr>
              <w:t>Parameter "Thresh</w:t>
            </w:r>
            <w:r w:rsidRPr="00770AB3">
              <w:rPr>
                <w:rFonts w:ascii="Arial" w:hAnsi="Arial"/>
                <w:sz w:val="18"/>
                <w:szCs w:val="20"/>
                <w:vertAlign w:val="subscript"/>
                <w:lang w:eastAsia="en-GB"/>
              </w:rPr>
              <w:t>X, HighP</w:t>
            </w:r>
            <w:r w:rsidRPr="00770AB3">
              <w:rPr>
                <w:rFonts w:ascii="Arial" w:hAnsi="Arial"/>
                <w:sz w:val="18"/>
                <w:szCs w:val="20"/>
                <w:lang w:eastAsia="en-GB"/>
              </w:rPr>
              <w:t>" in TS 36.304 [4].</w:t>
            </w:r>
          </w:p>
        </w:tc>
      </w:tr>
      <w:tr w:rsidR="00770AB3" w:rsidRPr="00770AB3" w14:paraId="5546BAD4" w14:textId="77777777" w:rsidTr="00770AB3">
        <w:trPr>
          <w:gridAfter w:val="1"/>
          <w:wAfter w:w="6" w:type="dxa"/>
          <w:cantSplit/>
        </w:trPr>
        <w:tc>
          <w:tcPr>
            <w:tcW w:w="9639" w:type="dxa"/>
          </w:tcPr>
          <w:p w14:paraId="575E3DA9"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threshX-HighQ</w:t>
            </w:r>
          </w:p>
          <w:p w14:paraId="55706E5D"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"Thresh</w:t>
            </w:r>
            <w:r w:rsidRPr="00770AB3">
              <w:rPr>
                <w:rFonts w:ascii="Arial" w:hAnsi="Arial"/>
                <w:sz w:val="18"/>
                <w:szCs w:val="20"/>
                <w:vertAlign w:val="subscript"/>
                <w:lang w:eastAsia="en-GB"/>
              </w:rPr>
              <w:t>X, HighQ</w:t>
            </w:r>
            <w:r w:rsidRPr="00770AB3">
              <w:rPr>
                <w:rFonts w:ascii="Arial" w:hAnsi="Arial"/>
                <w:sz w:val="18"/>
                <w:szCs w:val="20"/>
                <w:lang w:eastAsia="en-GB"/>
              </w:rPr>
              <w:t>" in TS 36.304 [4].</w:t>
            </w:r>
          </w:p>
        </w:tc>
      </w:tr>
      <w:tr w:rsidR="00770AB3" w:rsidRPr="00770AB3" w14:paraId="640FECBF" w14:textId="77777777" w:rsidTr="00770AB3">
        <w:trPr>
          <w:gridAfter w:val="1"/>
          <w:wAfter w:w="6" w:type="dxa"/>
          <w:cantSplit/>
        </w:trPr>
        <w:tc>
          <w:tcPr>
            <w:tcW w:w="9639" w:type="dxa"/>
          </w:tcPr>
          <w:p w14:paraId="157A3714"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threshX-Low</w:t>
            </w:r>
          </w:p>
          <w:p w14:paraId="0C9FA880" w14:textId="77777777" w:rsidR="00770AB3" w:rsidRPr="00770AB3" w:rsidRDefault="00770AB3" w:rsidP="00770AB3">
            <w:pPr>
              <w:keepNext/>
              <w:keepLines/>
              <w:overflowPunct w:val="0"/>
              <w:autoSpaceDE w:val="0"/>
              <w:autoSpaceDN w:val="0"/>
              <w:adjustRightInd w:val="0"/>
              <w:textAlignment w:val="baseline"/>
              <w:rPr>
                <w:rFonts w:ascii="Arial" w:hAnsi="Arial"/>
                <w:noProof/>
                <w:sz w:val="18"/>
                <w:szCs w:val="20"/>
                <w:lang w:eastAsia="en-GB"/>
              </w:rPr>
            </w:pPr>
            <w:r w:rsidRPr="00770AB3">
              <w:rPr>
                <w:rFonts w:ascii="Arial" w:hAnsi="Arial"/>
                <w:sz w:val="18"/>
                <w:szCs w:val="20"/>
                <w:lang w:eastAsia="en-GB"/>
              </w:rPr>
              <w:t>Parameter "Thresh</w:t>
            </w:r>
            <w:r w:rsidRPr="00770AB3">
              <w:rPr>
                <w:rFonts w:ascii="Arial" w:hAnsi="Arial"/>
                <w:sz w:val="18"/>
                <w:szCs w:val="20"/>
                <w:vertAlign w:val="subscript"/>
                <w:lang w:eastAsia="en-GB"/>
              </w:rPr>
              <w:t>X, LowP</w:t>
            </w:r>
            <w:r w:rsidRPr="00770AB3">
              <w:rPr>
                <w:rFonts w:ascii="Arial" w:hAnsi="Arial"/>
                <w:sz w:val="18"/>
                <w:szCs w:val="20"/>
                <w:lang w:eastAsia="en-GB"/>
              </w:rPr>
              <w:t>" in TS 36.304 [4].</w:t>
            </w:r>
          </w:p>
        </w:tc>
      </w:tr>
      <w:tr w:rsidR="00770AB3" w:rsidRPr="00770AB3" w14:paraId="445DB4FC" w14:textId="77777777" w:rsidTr="00770AB3">
        <w:trPr>
          <w:gridAfter w:val="1"/>
          <w:wAfter w:w="6" w:type="dxa"/>
          <w:cantSplit/>
        </w:trPr>
        <w:tc>
          <w:tcPr>
            <w:tcW w:w="9639" w:type="dxa"/>
          </w:tcPr>
          <w:p w14:paraId="51FA48B5"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threshX-LowQ</w:t>
            </w:r>
          </w:p>
          <w:p w14:paraId="09C4221F"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"Thresh</w:t>
            </w:r>
            <w:r w:rsidRPr="00770AB3">
              <w:rPr>
                <w:rFonts w:ascii="Arial" w:hAnsi="Arial"/>
                <w:sz w:val="18"/>
                <w:szCs w:val="20"/>
                <w:vertAlign w:val="subscript"/>
                <w:lang w:eastAsia="en-GB"/>
              </w:rPr>
              <w:t>X, LowQ</w:t>
            </w:r>
            <w:r w:rsidRPr="00770AB3">
              <w:rPr>
                <w:rFonts w:ascii="Arial" w:hAnsi="Arial"/>
                <w:sz w:val="18"/>
                <w:szCs w:val="20"/>
                <w:lang w:eastAsia="en-GB"/>
              </w:rPr>
              <w:t>" in TS 36.304 [4].</w:t>
            </w:r>
          </w:p>
        </w:tc>
      </w:tr>
      <w:tr w:rsidR="00770AB3" w:rsidRPr="00770AB3" w14:paraId="705DC75F" w14:textId="77777777" w:rsidTr="00770AB3">
        <w:trPr>
          <w:gridAfter w:val="1"/>
          <w:wAfter w:w="6" w:type="dxa"/>
          <w:cantSplit/>
        </w:trPr>
        <w:tc>
          <w:tcPr>
            <w:tcW w:w="9639" w:type="dxa"/>
          </w:tcPr>
          <w:p w14:paraId="59F50A73"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t-ReselectionEUTRA</w:t>
            </w:r>
          </w:p>
          <w:p w14:paraId="289ED4FD"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sz w:val="18"/>
                <w:szCs w:val="20"/>
                <w:lang w:eastAsia="en-GB"/>
              </w:rPr>
              <w:t>Parameter "Treselection</w:t>
            </w:r>
            <w:r w:rsidRPr="00770AB3">
              <w:rPr>
                <w:rFonts w:ascii="Arial" w:hAnsi="Arial"/>
                <w:sz w:val="18"/>
                <w:szCs w:val="20"/>
                <w:vertAlign w:val="subscript"/>
                <w:lang w:eastAsia="en-GB"/>
              </w:rPr>
              <w:t>EUTRA</w:t>
            </w:r>
            <w:r w:rsidRPr="00770AB3">
              <w:rPr>
                <w:rFonts w:ascii="Arial" w:hAnsi="Arial"/>
                <w:sz w:val="18"/>
                <w:szCs w:val="20"/>
                <w:lang w:eastAsia="en-GB"/>
              </w:rPr>
              <w:t>" in TS 36.304 [4].</w:t>
            </w:r>
          </w:p>
        </w:tc>
      </w:tr>
      <w:tr w:rsidR="00770AB3" w:rsidRPr="00770AB3" w14:paraId="5ED57135" w14:textId="77777777" w:rsidTr="00770AB3">
        <w:trPr>
          <w:gridAfter w:val="1"/>
          <w:wAfter w:w="6" w:type="dxa"/>
          <w:cantSplit/>
        </w:trPr>
        <w:tc>
          <w:tcPr>
            <w:tcW w:w="9639" w:type="dxa"/>
          </w:tcPr>
          <w:p w14:paraId="58B68311" w14:textId="77777777" w:rsidR="00770AB3" w:rsidRPr="00770AB3" w:rsidRDefault="00770AB3" w:rsidP="00770AB3">
            <w:pPr>
              <w:keepNext/>
              <w:keepLines/>
              <w:overflowPunct w:val="0"/>
              <w:autoSpaceDE w:val="0"/>
              <w:autoSpaceDN w:val="0"/>
              <w:adjustRightInd w:val="0"/>
              <w:textAlignment w:val="baseline"/>
              <w:rPr>
                <w:rFonts w:ascii="Arial" w:hAnsi="Arial"/>
                <w:b/>
                <w:bCs/>
                <w:i/>
                <w:noProof/>
                <w:sz w:val="18"/>
                <w:szCs w:val="20"/>
                <w:lang w:eastAsia="en-GB"/>
              </w:rPr>
            </w:pPr>
            <w:r w:rsidRPr="00770AB3">
              <w:rPr>
                <w:rFonts w:ascii="Arial" w:hAnsi="Arial"/>
                <w:b/>
                <w:bCs/>
                <w:i/>
                <w:noProof/>
                <w:sz w:val="18"/>
                <w:szCs w:val="20"/>
                <w:lang w:eastAsia="en-GB"/>
              </w:rPr>
              <w:t>t-ReselectionEUTRA-SF</w:t>
            </w:r>
          </w:p>
          <w:p w14:paraId="6CCF113E" w14:textId="77777777" w:rsidR="00770AB3" w:rsidRPr="00770AB3" w:rsidRDefault="00770AB3" w:rsidP="00770AB3">
            <w:pPr>
              <w:keepNext/>
              <w:keepLines/>
              <w:overflowPunct w:val="0"/>
              <w:autoSpaceDE w:val="0"/>
              <w:autoSpaceDN w:val="0"/>
              <w:adjustRightInd w:val="0"/>
              <w:textAlignment w:val="baseline"/>
              <w:rPr>
                <w:rFonts w:ascii="Arial" w:hAnsi="Arial"/>
                <w:bCs/>
                <w:noProof/>
                <w:sz w:val="18"/>
                <w:szCs w:val="20"/>
                <w:lang w:eastAsia="en-GB"/>
              </w:rPr>
            </w:pPr>
            <w:r w:rsidRPr="00770AB3">
              <w:rPr>
                <w:rFonts w:ascii="Arial" w:hAnsi="Arial"/>
                <w:sz w:val="18"/>
                <w:szCs w:val="20"/>
                <w:lang w:eastAsia="en-GB"/>
              </w:rPr>
              <w:t>Parameter "Speed dependent ScalingFactor for Treselection</w:t>
            </w:r>
            <w:r w:rsidRPr="00770AB3">
              <w:rPr>
                <w:rFonts w:ascii="Arial" w:hAnsi="Arial"/>
                <w:sz w:val="18"/>
                <w:szCs w:val="20"/>
                <w:vertAlign w:val="subscript"/>
                <w:lang w:eastAsia="en-GB"/>
              </w:rPr>
              <w:t>EUTRA</w:t>
            </w:r>
            <w:r w:rsidRPr="00770AB3">
              <w:rPr>
                <w:rFonts w:ascii="Arial" w:hAnsi="Arial"/>
                <w:sz w:val="18"/>
                <w:szCs w:val="20"/>
                <w:lang w:eastAsia="en-GB"/>
              </w:rPr>
              <w:t xml:space="preserve">" in </w:t>
            </w:r>
            <w:r w:rsidRPr="00770AB3">
              <w:rPr>
                <w:rFonts w:ascii="Arial" w:hAnsi="Arial"/>
                <w:bCs/>
                <w:noProof/>
                <w:sz w:val="18"/>
                <w:szCs w:val="20"/>
                <w:lang w:eastAsia="en-GB"/>
              </w:rPr>
              <w:t>TS 36.304 [4]. If the field is not present, the UE behaviour is specified in TS 36.304 [4].</w:t>
            </w:r>
          </w:p>
        </w:tc>
      </w:tr>
    </w:tbl>
    <w:p w14:paraId="6C42484B" w14:textId="3357E722" w:rsidR="00770AB3" w:rsidRDefault="00770AB3" w:rsidP="00142F8B">
      <w:pPr>
        <w:rPr>
          <w:lang w:eastAsia="en-US"/>
        </w:rPr>
      </w:pPr>
    </w:p>
    <w:p w14:paraId="15A464E1" w14:textId="0ED2C052" w:rsidR="0031582C" w:rsidRDefault="0031582C" w:rsidP="0031582C">
      <w:pPr>
        <w:jc w:val="center"/>
        <w:rPr>
          <w:lang w:eastAsia="en-US"/>
        </w:rPr>
      </w:pPr>
      <w:r>
        <w:rPr>
          <w:lang w:eastAsia="en-US"/>
        </w:rPr>
        <w:t>------------------- Based on 36.331 V18.3.1 -------------------</w:t>
      </w:r>
    </w:p>
    <w:p w14:paraId="3FA4E130" w14:textId="77777777" w:rsidR="0031582C" w:rsidRPr="00142F8B" w:rsidRDefault="0031582C" w:rsidP="00142F8B">
      <w:pPr>
        <w:rPr>
          <w:lang w:eastAsia="en-US"/>
        </w:rPr>
      </w:pPr>
    </w:p>
    <w:sectPr w:rsidR="0031582C" w:rsidRPr="00142F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2E41B" w14:textId="77777777" w:rsidR="00431092" w:rsidRDefault="00431092" w:rsidP="00051DF8">
      <w:r>
        <w:separator/>
      </w:r>
    </w:p>
  </w:endnote>
  <w:endnote w:type="continuationSeparator" w:id="0">
    <w:p w14:paraId="171D59E1" w14:textId="77777777" w:rsidR="00431092" w:rsidRDefault="00431092" w:rsidP="00051DF8">
      <w:r>
        <w:continuationSeparator/>
      </w:r>
    </w:p>
  </w:endnote>
  <w:endnote w:type="continuationNotice" w:id="1">
    <w:p w14:paraId="15B0B9DF" w14:textId="77777777" w:rsidR="00431092" w:rsidRDefault="0043109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96BB2" w14:textId="77777777" w:rsidR="00431092" w:rsidRDefault="00431092" w:rsidP="00051DF8">
      <w:r>
        <w:separator/>
      </w:r>
    </w:p>
  </w:footnote>
  <w:footnote w:type="continuationSeparator" w:id="0">
    <w:p w14:paraId="68036BB5" w14:textId="77777777" w:rsidR="00431092" w:rsidRDefault="00431092" w:rsidP="00051DF8">
      <w:r>
        <w:continuationSeparator/>
      </w:r>
    </w:p>
  </w:footnote>
  <w:footnote w:type="continuationNotice" w:id="1">
    <w:p w14:paraId="71971F7C" w14:textId="77777777" w:rsidR="00431092" w:rsidRDefault="0043109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DF1C33"/>
    <w:multiLevelType w:val="hybridMultilevel"/>
    <w:tmpl w:val="F71443C2"/>
    <w:lvl w:ilvl="0" w:tplc="4280890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D772E"/>
    <w:multiLevelType w:val="hybridMultilevel"/>
    <w:tmpl w:val="CD6A08FC"/>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4195B4B"/>
    <w:multiLevelType w:val="hybridMultilevel"/>
    <w:tmpl w:val="431296C4"/>
    <w:lvl w:ilvl="0" w:tplc="A08C873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284"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2"/>
  </w:num>
  <w:num w:numId="3">
    <w:abstractNumId w:val="31"/>
  </w:num>
  <w:num w:numId="4">
    <w:abstractNumId w:val="26"/>
  </w:num>
  <w:num w:numId="5">
    <w:abstractNumId w:val="27"/>
  </w:num>
  <w:num w:numId="6">
    <w:abstractNumId w:val="23"/>
  </w:num>
  <w:num w:numId="7">
    <w:abstractNumId w:val="17"/>
  </w:num>
  <w:num w:numId="8">
    <w:abstractNumId w:val="28"/>
  </w:num>
  <w:num w:numId="9">
    <w:abstractNumId w:val="18"/>
  </w:num>
  <w:num w:numId="10">
    <w:abstractNumId w:val="25"/>
  </w:num>
  <w:num w:numId="11">
    <w:abstractNumId w:val="3"/>
  </w:num>
  <w:num w:numId="12">
    <w:abstractNumId w:val="5"/>
  </w:num>
  <w:num w:numId="13">
    <w:abstractNumId w:val="32"/>
  </w:num>
  <w:num w:numId="14">
    <w:abstractNumId w:val="2"/>
  </w:num>
  <w:num w:numId="15">
    <w:abstractNumId w:val="30"/>
  </w:num>
  <w:num w:numId="16">
    <w:abstractNumId w:val="35"/>
  </w:num>
  <w:num w:numId="17">
    <w:abstractNumId w:val="40"/>
  </w:num>
  <w:num w:numId="18">
    <w:abstractNumId w:val="46"/>
  </w:num>
  <w:num w:numId="19">
    <w:abstractNumId w:val="20"/>
  </w:num>
  <w:num w:numId="20">
    <w:abstractNumId w:val="34"/>
  </w:num>
  <w:num w:numId="21">
    <w:abstractNumId w:val="4"/>
  </w:num>
  <w:num w:numId="22">
    <w:abstractNumId w:val="7"/>
  </w:num>
  <w:num w:numId="23">
    <w:abstractNumId w:val="45"/>
  </w:num>
  <w:num w:numId="24">
    <w:abstractNumId w:val="10"/>
  </w:num>
  <w:num w:numId="25">
    <w:abstractNumId w:val="36"/>
  </w:num>
  <w:num w:numId="26">
    <w:abstractNumId w:val="19"/>
  </w:num>
  <w:num w:numId="27">
    <w:abstractNumId w:val="9"/>
  </w:num>
  <w:num w:numId="28">
    <w:abstractNumId w:val="24"/>
  </w:num>
  <w:num w:numId="29">
    <w:abstractNumId w:val="14"/>
  </w:num>
  <w:num w:numId="30">
    <w:abstractNumId w:val="47"/>
  </w:num>
  <w:num w:numId="31">
    <w:abstractNumId w:val="43"/>
  </w:num>
  <w:num w:numId="32">
    <w:abstractNumId w:val="13"/>
  </w:num>
  <w:num w:numId="33">
    <w:abstractNumId w:val="21"/>
  </w:num>
  <w:num w:numId="34">
    <w:abstractNumId w:val="22"/>
  </w:num>
  <w:num w:numId="35">
    <w:abstractNumId w:val="39"/>
  </w:num>
  <w:num w:numId="36">
    <w:abstractNumId w:val="6"/>
  </w:num>
  <w:num w:numId="37">
    <w:abstractNumId w:val="12"/>
  </w:num>
  <w:num w:numId="38">
    <w:abstractNumId w:val="33"/>
  </w:num>
  <w:num w:numId="39">
    <w:abstractNumId w:val="15"/>
  </w:num>
  <w:num w:numId="40">
    <w:abstractNumId w:val="44"/>
  </w:num>
  <w:num w:numId="41">
    <w:abstractNumId w:val="16"/>
  </w:num>
  <w:num w:numId="42">
    <w:abstractNumId w:val="8"/>
  </w:num>
  <w:num w:numId="43">
    <w:abstractNumId w:val="11"/>
  </w:num>
  <w:num w:numId="44">
    <w:abstractNumId w:val="0"/>
  </w:num>
  <w:num w:numId="45">
    <w:abstractNumId w:val="48"/>
  </w:num>
  <w:num w:numId="46">
    <w:abstractNumId w:val="29"/>
  </w:num>
  <w:num w:numId="47">
    <w:abstractNumId w:val="37"/>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E39"/>
    <w:rsid w:val="000038B6"/>
    <w:rsid w:val="00004AB4"/>
    <w:rsid w:val="0000598C"/>
    <w:rsid w:val="00006D66"/>
    <w:rsid w:val="00006DCE"/>
    <w:rsid w:val="00007761"/>
    <w:rsid w:val="00007CAB"/>
    <w:rsid w:val="0001066F"/>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EC"/>
    <w:rsid w:val="00024F7C"/>
    <w:rsid w:val="00025377"/>
    <w:rsid w:val="00025423"/>
    <w:rsid w:val="00026BFC"/>
    <w:rsid w:val="00027970"/>
    <w:rsid w:val="00027AEF"/>
    <w:rsid w:val="00027DC5"/>
    <w:rsid w:val="000302F2"/>
    <w:rsid w:val="00031989"/>
    <w:rsid w:val="00032642"/>
    <w:rsid w:val="00033313"/>
    <w:rsid w:val="00033397"/>
    <w:rsid w:val="00035A5D"/>
    <w:rsid w:val="00035DDB"/>
    <w:rsid w:val="00035DF0"/>
    <w:rsid w:val="00036A24"/>
    <w:rsid w:val="000375A6"/>
    <w:rsid w:val="00040095"/>
    <w:rsid w:val="000403D7"/>
    <w:rsid w:val="000406C0"/>
    <w:rsid w:val="00040932"/>
    <w:rsid w:val="0004169F"/>
    <w:rsid w:val="00042C77"/>
    <w:rsid w:val="0004383E"/>
    <w:rsid w:val="0004585B"/>
    <w:rsid w:val="000472BC"/>
    <w:rsid w:val="00051492"/>
    <w:rsid w:val="00051A55"/>
    <w:rsid w:val="00051D35"/>
    <w:rsid w:val="00051DF8"/>
    <w:rsid w:val="00051EFD"/>
    <w:rsid w:val="00052840"/>
    <w:rsid w:val="0005302A"/>
    <w:rsid w:val="00053350"/>
    <w:rsid w:val="0005588D"/>
    <w:rsid w:val="00056DF2"/>
    <w:rsid w:val="00060D3E"/>
    <w:rsid w:val="00064501"/>
    <w:rsid w:val="000647B6"/>
    <w:rsid w:val="00064A09"/>
    <w:rsid w:val="00064E50"/>
    <w:rsid w:val="00065268"/>
    <w:rsid w:val="000674D0"/>
    <w:rsid w:val="00070BD9"/>
    <w:rsid w:val="00071C4F"/>
    <w:rsid w:val="00072646"/>
    <w:rsid w:val="00073C9C"/>
    <w:rsid w:val="0007792A"/>
    <w:rsid w:val="00080512"/>
    <w:rsid w:val="00080E15"/>
    <w:rsid w:val="00081240"/>
    <w:rsid w:val="000824A8"/>
    <w:rsid w:val="0008378E"/>
    <w:rsid w:val="00083A00"/>
    <w:rsid w:val="00085269"/>
    <w:rsid w:val="00086753"/>
    <w:rsid w:val="00090468"/>
    <w:rsid w:val="00090CD4"/>
    <w:rsid w:val="000914AC"/>
    <w:rsid w:val="00094568"/>
    <w:rsid w:val="00094C6B"/>
    <w:rsid w:val="00095044"/>
    <w:rsid w:val="000A2215"/>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C7FB6"/>
    <w:rsid w:val="000D11A3"/>
    <w:rsid w:val="000D2E51"/>
    <w:rsid w:val="000D3336"/>
    <w:rsid w:val="000D4B95"/>
    <w:rsid w:val="000D58AB"/>
    <w:rsid w:val="000D64F1"/>
    <w:rsid w:val="000D6E3F"/>
    <w:rsid w:val="000D75DC"/>
    <w:rsid w:val="000D78C4"/>
    <w:rsid w:val="000E01FF"/>
    <w:rsid w:val="000E3934"/>
    <w:rsid w:val="000E4069"/>
    <w:rsid w:val="000E5108"/>
    <w:rsid w:val="000E6808"/>
    <w:rsid w:val="000F3D49"/>
    <w:rsid w:val="000F431E"/>
    <w:rsid w:val="000F481F"/>
    <w:rsid w:val="000F5267"/>
    <w:rsid w:val="000F526A"/>
    <w:rsid w:val="000F57DC"/>
    <w:rsid w:val="000F678B"/>
    <w:rsid w:val="000F6A70"/>
    <w:rsid w:val="000F6CE7"/>
    <w:rsid w:val="000F7A11"/>
    <w:rsid w:val="00100327"/>
    <w:rsid w:val="001010DB"/>
    <w:rsid w:val="001011C1"/>
    <w:rsid w:val="0010368C"/>
    <w:rsid w:val="00104660"/>
    <w:rsid w:val="0010781D"/>
    <w:rsid w:val="00111F41"/>
    <w:rsid w:val="00112AE8"/>
    <w:rsid w:val="00112F1A"/>
    <w:rsid w:val="00116E36"/>
    <w:rsid w:val="00117C7C"/>
    <w:rsid w:val="0012049E"/>
    <w:rsid w:val="001209F8"/>
    <w:rsid w:val="001226A2"/>
    <w:rsid w:val="00123AC6"/>
    <w:rsid w:val="00124DD4"/>
    <w:rsid w:val="0012502C"/>
    <w:rsid w:val="00126400"/>
    <w:rsid w:val="00130822"/>
    <w:rsid w:val="00130A42"/>
    <w:rsid w:val="001311DA"/>
    <w:rsid w:val="001312D2"/>
    <w:rsid w:val="00131BCA"/>
    <w:rsid w:val="001330DF"/>
    <w:rsid w:val="0013373E"/>
    <w:rsid w:val="0013585C"/>
    <w:rsid w:val="001370A3"/>
    <w:rsid w:val="0014230B"/>
    <w:rsid w:val="00142F8B"/>
    <w:rsid w:val="00143363"/>
    <w:rsid w:val="001436BC"/>
    <w:rsid w:val="001446F4"/>
    <w:rsid w:val="00145075"/>
    <w:rsid w:val="0015006E"/>
    <w:rsid w:val="001500B8"/>
    <w:rsid w:val="0015261F"/>
    <w:rsid w:val="001617E5"/>
    <w:rsid w:val="00161BC0"/>
    <w:rsid w:val="001644D9"/>
    <w:rsid w:val="00165A0D"/>
    <w:rsid w:val="0016638B"/>
    <w:rsid w:val="00166728"/>
    <w:rsid w:val="0016769C"/>
    <w:rsid w:val="00170047"/>
    <w:rsid w:val="00171DA1"/>
    <w:rsid w:val="001741A0"/>
    <w:rsid w:val="00174291"/>
    <w:rsid w:val="00174398"/>
    <w:rsid w:val="00174D8C"/>
    <w:rsid w:val="00175FA0"/>
    <w:rsid w:val="001767C8"/>
    <w:rsid w:val="0017799F"/>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0AFD"/>
    <w:rsid w:val="001B1BDE"/>
    <w:rsid w:val="001B1DB9"/>
    <w:rsid w:val="001B1E91"/>
    <w:rsid w:val="001B1FA7"/>
    <w:rsid w:val="001B24B0"/>
    <w:rsid w:val="001B3311"/>
    <w:rsid w:val="001B349E"/>
    <w:rsid w:val="001B49C9"/>
    <w:rsid w:val="001B5A48"/>
    <w:rsid w:val="001C23F4"/>
    <w:rsid w:val="001C2F34"/>
    <w:rsid w:val="001C3543"/>
    <w:rsid w:val="001C4AC4"/>
    <w:rsid w:val="001C4CEA"/>
    <w:rsid w:val="001C4F79"/>
    <w:rsid w:val="001C77C4"/>
    <w:rsid w:val="001D0C63"/>
    <w:rsid w:val="001D1DAA"/>
    <w:rsid w:val="001D2844"/>
    <w:rsid w:val="001D600E"/>
    <w:rsid w:val="001D6647"/>
    <w:rsid w:val="001E2E76"/>
    <w:rsid w:val="001E2FCC"/>
    <w:rsid w:val="001E44A9"/>
    <w:rsid w:val="001E45E2"/>
    <w:rsid w:val="001F168B"/>
    <w:rsid w:val="001F4157"/>
    <w:rsid w:val="001F41EF"/>
    <w:rsid w:val="001F7831"/>
    <w:rsid w:val="002013CD"/>
    <w:rsid w:val="00201BD1"/>
    <w:rsid w:val="00203174"/>
    <w:rsid w:val="0020356B"/>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B59"/>
    <w:rsid w:val="00230FE8"/>
    <w:rsid w:val="00231728"/>
    <w:rsid w:val="0023250F"/>
    <w:rsid w:val="00232F55"/>
    <w:rsid w:val="002334A8"/>
    <w:rsid w:val="002346A7"/>
    <w:rsid w:val="00234C99"/>
    <w:rsid w:val="00235731"/>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9D8"/>
    <w:rsid w:val="00270A2B"/>
    <w:rsid w:val="002747EC"/>
    <w:rsid w:val="00275E90"/>
    <w:rsid w:val="00276938"/>
    <w:rsid w:val="002772A6"/>
    <w:rsid w:val="002815C0"/>
    <w:rsid w:val="002826F7"/>
    <w:rsid w:val="00283F62"/>
    <w:rsid w:val="002840C7"/>
    <w:rsid w:val="002845F9"/>
    <w:rsid w:val="002848B2"/>
    <w:rsid w:val="00284E78"/>
    <w:rsid w:val="00284EB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124"/>
    <w:rsid w:val="002B1D88"/>
    <w:rsid w:val="002B3354"/>
    <w:rsid w:val="002B35F1"/>
    <w:rsid w:val="002B3F8E"/>
    <w:rsid w:val="002B4139"/>
    <w:rsid w:val="002B44B8"/>
    <w:rsid w:val="002C060A"/>
    <w:rsid w:val="002C260C"/>
    <w:rsid w:val="002C4859"/>
    <w:rsid w:val="002C69AA"/>
    <w:rsid w:val="002C7B00"/>
    <w:rsid w:val="002D093F"/>
    <w:rsid w:val="002D2C29"/>
    <w:rsid w:val="002D2CA2"/>
    <w:rsid w:val="002D4909"/>
    <w:rsid w:val="002D6446"/>
    <w:rsid w:val="002D657A"/>
    <w:rsid w:val="002D7CDD"/>
    <w:rsid w:val="002E00B5"/>
    <w:rsid w:val="002E0130"/>
    <w:rsid w:val="002E2061"/>
    <w:rsid w:val="002E246F"/>
    <w:rsid w:val="002E26C0"/>
    <w:rsid w:val="002E3C1A"/>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6971"/>
    <w:rsid w:val="003073B9"/>
    <w:rsid w:val="00307E63"/>
    <w:rsid w:val="003105EB"/>
    <w:rsid w:val="00310D9A"/>
    <w:rsid w:val="00311B17"/>
    <w:rsid w:val="003133F1"/>
    <w:rsid w:val="00313BD2"/>
    <w:rsid w:val="0031582C"/>
    <w:rsid w:val="003172DC"/>
    <w:rsid w:val="0032086B"/>
    <w:rsid w:val="003211D6"/>
    <w:rsid w:val="003235EF"/>
    <w:rsid w:val="00323D2C"/>
    <w:rsid w:val="003243BA"/>
    <w:rsid w:val="00324E66"/>
    <w:rsid w:val="003255FD"/>
    <w:rsid w:val="00325AE3"/>
    <w:rsid w:val="00326069"/>
    <w:rsid w:val="00327E5D"/>
    <w:rsid w:val="00331565"/>
    <w:rsid w:val="00331EF9"/>
    <w:rsid w:val="00333345"/>
    <w:rsid w:val="00335A5E"/>
    <w:rsid w:val="00337C3B"/>
    <w:rsid w:val="0034032C"/>
    <w:rsid w:val="0034081D"/>
    <w:rsid w:val="00341291"/>
    <w:rsid w:val="00343806"/>
    <w:rsid w:val="003463C4"/>
    <w:rsid w:val="00347B20"/>
    <w:rsid w:val="00347EB3"/>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06D"/>
    <w:rsid w:val="00381708"/>
    <w:rsid w:val="003824C2"/>
    <w:rsid w:val="00382C4D"/>
    <w:rsid w:val="00383096"/>
    <w:rsid w:val="00384561"/>
    <w:rsid w:val="0038467F"/>
    <w:rsid w:val="00385E77"/>
    <w:rsid w:val="00387011"/>
    <w:rsid w:val="0038701E"/>
    <w:rsid w:val="00387B0B"/>
    <w:rsid w:val="00390D6B"/>
    <w:rsid w:val="0039346C"/>
    <w:rsid w:val="00395772"/>
    <w:rsid w:val="00396303"/>
    <w:rsid w:val="0039670E"/>
    <w:rsid w:val="00396D1C"/>
    <w:rsid w:val="003972FF"/>
    <w:rsid w:val="00397C21"/>
    <w:rsid w:val="003A133F"/>
    <w:rsid w:val="003A229C"/>
    <w:rsid w:val="003A36BE"/>
    <w:rsid w:val="003A3DB5"/>
    <w:rsid w:val="003A41EF"/>
    <w:rsid w:val="003A527F"/>
    <w:rsid w:val="003A565C"/>
    <w:rsid w:val="003B0DD5"/>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4B29"/>
    <w:rsid w:val="003E676B"/>
    <w:rsid w:val="003F11FC"/>
    <w:rsid w:val="003F24B6"/>
    <w:rsid w:val="003F2920"/>
    <w:rsid w:val="003F3214"/>
    <w:rsid w:val="003F4E28"/>
    <w:rsid w:val="003F7CC9"/>
    <w:rsid w:val="004006E8"/>
    <w:rsid w:val="00401855"/>
    <w:rsid w:val="0040228D"/>
    <w:rsid w:val="00403675"/>
    <w:rsid w:val="0040702D"/>
    <w:rsid w:val="00410F12"/>
    <w:rsid w:val="0041304C"/>
    <w:rsid w:val="00413F2F"/>
    <w:rsid w:val="00414017"/>
    <w:rsid w:val="004141BB"/>
    <w:rsid w:val="0041434A"/>
    <w:rsid w:val="004174EF"/>
    <w:rsid w:val="00417846"/>
    <w:rsid w:val="004202E2"/>
    <w:rsid w:val="0042280C"/>
    <w:rsid w:val="00427D3B"/>
    <w:rsid w:val="00431092"/>
    <w:rsid w:val="00431669"/>
    <w:rsid w:val="004322B3"/>
    <w:rsid w:val="00432BC9"/>
    <w:rsid w:val="00432BE2"/>
    <w:rsid w:val="00432F4A"/>
    <w:rsid w:val="00436ABA"/>
    <w:rsid w:val="00441FD9"/>
    <w:rsid w:val="00442B2C"/>
    <w:rsid w:val="004433CF"/>
    <w:rsid w:val="0044406B"/>
    <w:rsid w:val="0044738E"/>
    <w:rsid w:val="004511CD"/>
    <w:rsid w:val="00451527"/>
    <w:rsid w:val="00451660"/>
    <w:rsid w:val="00452280"/>
    <w:rsid w:val="00454BAD"/>
    <w:rsid w:val="00457432"/>
    <w:rsid w:val="00460A99"/>
    <w:rsid w:val="00461101"/>
    <w:rsid w:val="004624C7"/>
    <w:rsid w:val="004634D7"/>
    <w:rsid w:val="00463D4C"/>
    <w:rsid w:val="00465587"/>
    <w:rsid w:val="004657C7"/>
    <w:rsid w:val="00465C07"/>
    <w:rsid w:val="00466E1F"/>
    <w:rsid w:val="0046720C"/>
    <w:rsid w:val="00470816"/>
    <w:rsid w:val="0047086C"/>
    <w:rsid w:val="00473C72"/>
    <w:rsid w:val="0047489A"/>
    <w:rsid w:val="00474B04"/>
    <w:rsid w:val="00477252"/>
    <w:rsid w:val="00477455"/>
    <w:rsid w:val="004779FB"/>
    <w:rsid w:val="00487060"/>
    <w:rsid w:val="004901A6"/>
    <w:rsid w:val="00490325"/>
    <w:rsid w:val="00490C92"/>
    <w:rsid w:val="004937F8"/>
    <w:rsid w:val="00493A0E"/>
    <w:rsid w:val="004941F7"/>
    <w:rsid w:val="004977B3"/>
    <w:rsid w:val="00497B2E"/>
    <w:rsid w:val="004A10EE"/>
    <w:rsid w:val="004A1F7B"/>
    <w:rsid w:val="004A2D36"/>
    <w:rsid w:val="004A2DAF"/>
    <w:rsid w:val="004A3412"/>
    <w:rsid w:val="004A34B4"/>
    <w:rsid w:val="004A34E6"/>
    <w:rsid w:val="004A40FB"/>
    <w:rsid w:val="004B1812"/>
    <w:rsid w:val="004B18E1"/>
    <w:rsid w:val="004B2692"/>
    <w:rsid w:val="004B32EB"/>
    <w:rsid w:val="004B48A1"/>
    <w:rsid w:val="004B54AD"/>
    <w:rsid w:val="004B60CC"/>
    <w:rsid w:val="004B64B4"/>
    <w:rsid w:val="004B77BE"/>
    <w:rsid w:val="004B7BCF"/>
    <w:rsid w:val="004C0C6E"/>
    <w:rsid w:val="004C14B0"/>
    <w:rsid w:val="004C16A6"/>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1641"/>
    <w:rsid w:val="004E213A"/>
    <w:rsid w:val="004E22ED"/>
    <w:rsid w:val="004E236C"/>
    <w:rsid w:val="004E4988"/>
    <w:rsid w:val="004E4C70"/>
    <w:rsid w:val="004E4E09"/>
    <w:rsid w:val="004E6D2F"/>
    <w:rsid w:val="004F10E9"/>
    <w:rsid w:val="004F186F"/>
    <w:rsid w:val="004F1E7F"/>
    <w:rsid w:val="004F324A"/>
    <w:rsid w:val="004F3ADA"/>
    <w:rsid w:val="004F4540"/>
    <w:rsid w:val="004F4D01"/>
    <w:rsid w:val="004F73A7"/>
    <w:rsid w:val="004F7C51"/>
    <w:rsid w:val="004F7EB5"/>
    <w:rsid w:val="00501D49"/>
    <w:rsid w:val="00503171"/>
    <w:rsid w:val="00503CB5"/>
    <w:rsid w:val="00506C28"/>
    <w:rsid w:val="00506E96"/>
    <w:rsid w:val="005075B6"/>
    <w:rsid w:val="00507ACF"/>
    <w:rsid w:val="00512FDF"/>
    <w:rsid w:val="005134A6"/>
    <w:rsid w:val="00513CB8"/>
    <w:rsid w:val="005154AF"/>
    <w:rsid w:val="00515659"/>
    <w:rsid w:val="00516A0D"/>
    <w:rsid w:val="005214BC"/>
    <w:rsid w:val="0052313B"/>
    <w:rsid w:val="005236B8"/>
    <w:rsid w:val="00524A37"/>
    <w:rsid w:val="00525FEC"/>
    <w:rsid w:val="00527C31"/>
    <w:rsid w:val="00527F2A"/>
    <w:rsid w:val="00530010"/>
    <w:rsid w:val="00530AA6"/>
    <w:rsid w:val="00531A61"/>
    <w:rsid w:val="00531FAA"/>
    <w:rsid w:val="00533CAD"/>
    <w:rsid w:val="00534672"/>
    <w:rsid w:val="00534DA0"/>
    <w:rsid w:val="00535EC5"/>
    <w:rsid w:val="00535EFB"/>
    <w:rsid w:val="0053608D"/>
    <w:rsid w:val="00536A0E"/>
    <w:rsid w:val="00537568"/>
    <w:rsid w:val="00540B55"/>
    <w:rsid w:val="00542000"/>
    <w:rsid w:val="005434B8"/>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5FA6"/>
    <w:rsid w:val="0056656C"/>
    <w:rsid w:val="00566873"/>
    <w:rsid w:val="00571279"/>
    <w:rsid w:val="00572337"/>
    <w:rsid w:val="00572564"/>
    <w:rsid w:val="00572895"/>
    <w:rsid w:val="005739BD"/>
    <w:rsid w:val="005739CE"/>
    <w:rsid w:val="00575070"/>
    <w:rsid w:val="005752D5"/>
    <w:rsid w:val="0057598B"/>
    <w:rsid w:val="0058077E"/>
    <w:rsid w:val="00583007"/>
    <w:rsid w:val="00584044"/>
    <w:rsid w:val="0058460B"/>
    <w:rsid w:val="00585B6B"/>
    <w:rsid w:val="00591E74"/>
    <w:rsid w:val="0059328F"/>
    <w:rsid w:val="00594B6F"/>
    <w:rsid w:val="005951F4"/>
    <w:rsid w:val="00595AAB"/>
    <w:rsid w:val="00596097"/>
    <w:rsid w:val="00596250"/>
    <w:rsid w:val="00596B5D"/>
    <w:rsid w:val="0059778B"/>
    <w:rsid w:val="005A1953"/>
    <w:rsid w:val="005A4665"/>
    <w:rsid w:val="005A49C6"/>
    <w:rsid w:val="005A4D6D"/>
    <w:rsid w:val="005A68D5"/>
    <w:rsid w:val="005A6CA2"/>
    <w:rsid w:val="005B1793"/>
    <w:rsid w:val="005B598B"/>
    <w:rsid w:val="005C007C"/>
    <w:rsid w:val="005C0359"/>
    <w:rsid w:val="005C1A18"/>
    <w:rsid w:val="005C2F10"/>
    <w:rsid w:val="005C3590"/>
    <w:rsid w:val="005C3CEF"/>
    <w:rsid w:val="005C4665"/>
    <w:rsid w:val="005C4726"/>
    <w:rsid w:val="005C64F2"/>
    <w:rsid w:val="005C76A8"/>
    <w:rsid w:val="005C78A8"/>
    <w:rsid w:val="005C7F57"/>
    <w:rsid w:val="005D1091"/>
    <w:rsid w:val="005D2171"/>
    <w:rsid w:val="005D223B"/>
    <w:rsid w:val="005D2C61"/>
    <w:rsid w:val="005D2ED5"/>
    <w:rsid w:val="005D3740"/>
    <w:rsid w:val="005D3AC8"/>
    <w:rsid w:val="005D4168"/>
    <w:rsid w:val="005D4207"/>
    <w:rsid w:val="005D6E49"/>
    <w:rsid w:val="005D725F"/>
    <w:rsid w:val="005E28FB"/>
    <w:rsid w:val="005E574A"/>
    <w:rsid w:val="005F0446"/>
    <w:rsid w:val="005F0D6D"/>
    <w:rsid w:val="005F2403"/>
    <w:rsid w:val="005F2F16"/>
    <w:rsid w:val="005F40F0"/>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0D2F"/>
    <w:rsid w:val="00622946"/>
    <w:rsid w:val="00622FDA"/>
    <w:rsid w:val="00624813"/>
    <w:rsid w:val="00624C07"/>
    <w:rsid w:val="0062582C"/>
    <w:rsid w:val="00625B0A"/>
    <w:rsid w:val="00630079"/>
    <w:rsid w:val="00632396"/>
    <w:rsid w:val="006326D4"/>
    <w:rsid w:val="00635845"/>
    <w:rsid w:val="006366DF"/>
    <w:rsid w:val="00637C1E"/>
    <w:rsid w:val="00640307"/>
    <w:rsid w:val="006416D5"/>
    <w:rsid w:val="00643067"/>
    <w:rsid w:val="00643340"/>
    <w:rsid w:val="00644149"/>
    <w:rsid w:val="006460AB"/>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4947"/>
    <w:rsid w:val="006662B7"/>
    <w:rsid w:val="00670C14"/>
    <w:rsid w:val="00670C3C"/>
    <w:rsid w:val="00671109"/>
    <w:rsid w:val="00672522"/>
    <w:rsid w:val="00674D79"/>
    <w:rsid w:val="00677439"/>
    <w:rsid w:val="0067758B"/>
    <w:rsid w:val="0067783E"/>
    <w:rsid w:val="00677F5B"/>
    <w:rsid w:val="00681C4E"/>
    <w:rsid w:val="00682727"/>
    <w:rsid w:val="00682BF2"/>
    <w:rsid w:val="00683342"/>
    <w:rsid w:val="00684C62"/>
    <w:rsid w:val="006854C3"/>
    <w:rsid w:val="00690ED2"/>
    <w:rsid w:val="00692579"/>
    <w:rsid w:val="00694F59"/>
    <w:rsid w:val="00695261"/>
    <w:rsid w:val="00696821"/>
    <w:rsid w:val="00697204"/>
    <w:rsid w:val="00697384"/>
    <w:rsid w:val="006A0069"/>
    <w:rsid w:val="006A19A8"/>
    <w:rsid w:val="006A1A2B"/>
    <w:rsid w:val="006A242E"/>
    <w:rsid w:val="006A26F7"/>
    <w:rsid w:val="006A416F"/>
    <w:rsid w:val="006A45A9"/>
    <w:rsid w:val="006A4A4B"/>
    <w:rsid w:val="006B161F"/>
    <w:rsid w:val="006B200A"/>
    <w:rsid w:val="006B2C4A"/>
    <w:rsid w:val="006B4C2F"/>
    <w:rsid w:val="006B61A4"/>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1A"/>
    <w:rsid w:val="007069B3"/>
    <w:rsid w:val="007069DC"/>
    <w:rsid w:val="00710201"/>
    <w:rsid w:val="007102CD"/>
    <w:rsid w:val="0071056C"/>
    <w:rsid w:val="00710D4C"/>
    <w:rsid w:val="0071194B"/>
    <w:rsid w:val="007129D3"/>
    <w:rsid w:val="00713E60"/>
    <w:rsid w:val="0071721E"/>
    <w:rsid w:val="007201FD"/>
    <w:rsid w:val="0072023D"/>
    <w:rsid w:val="0072073A"/>
    <w:rsid w:val="007217A0"/>
    <w:rsid w:val="00721D97"/>
    <w:rsid w:val="00722548"/>
    <w:rsid w:val="00723B0B"/>
    <w:rsid w:val="00724DB3"/>
    <w:rsid w:val="00724F42"/>
    <w:rsid w:val="00725C33"/>
    <w:rsid w:val="007304B2"/>
    <w:rsid w:val="0073133A"/>
    <w:rsid w:val="00731BF1"/>
    <w:rsid w:val="00732B74"/>
    <w:rsid w:val="007342B5"/>
    <w:rsid w:val="0073449A"/>
    <w:rsid w:val="00734A5B"/>
    <w:rsid w:val="0073620F"/>
    <w:rsid w:val="00737B6B"/>
    <w:rsid w:val="00740C0A"/>
    <w:rsid w:val="00741328"/>
    <w:rsid w:val="00742288"/>
    <w:rsid w:val="00742482"/>
    <w:rsid w:val="00744E76"/>
    <w:rsid w:val="00745AC8"/>
    <w:rsid w:val="00745C89"/>
    <w:rsid w:val="007469FD"/>
    <w:rsid w:val="00746A9C"/>
    <w:rsid w:val="00750645"/>
    <w:rsid w:val="007522E2"/>
    <w:rsid w:val="0075246C"/>
    <w:rsid w:val="0075287B"/>
    <w:rsid w:val="00753919"/>
    <w:rsid w:val="00753B28"/>
    <w:rsid w:val="00754EB6"/>
    <w:rsid w:val="00755DB4"/>
    <w:rsid w:val="00755E07"/>
    <w:rsid w:val="00756E85"/>
    <w:rsid w:val="00757D40"/>
    <w:rsid w:val="00761926"/>
    <w:rsid w:val="0076307D"/>
    <w:rsid w:val="0076607C"/>
    <w:rsid w:val="007662B5"/>
    <w:rsid w:val="00770AB3"/>
    <w:rsid w:val="0077466B"/>
    <w:rsid w:val="00774940"/>
    <w:rsid w:val="007760B5"/>
    <w:rsid w:val="00777389"/>
    <w:rsid w:val="0077751F"/>
    <w:rsid w:val="007778A0"/>
    <w:rsid w:val="007813E5"/>
    <w:rsid w:val="00781472"/>
    <w:rsid w:val="0078165B"/>
    <w:rsid w:val="00781F0F"/>
    <w:rsid w:val="00782664"/>
    <w:rsid w:val="00782E8C"/>
    <w:rsid w:val="00783193"/>
    <w:rsid w:val="007848CB"/>
    <w:rsid w:val="0078534D"/>
    <w:rsid w:val="007864E8"/>
    <w:rsid w:val="0078727C"/>
    <w:rsid w:val="00787719"/>
    <w:rsid w:val="0079049D"/>
    <w:rsid w:val="00790F3C"/>
    <w:rsid w:val="00790FD3"/>
    <w:rsid w:val="00792C78"/>
    <w:rsid w:val="007933A9"/>
    <w:rsid w:val="00793B9D"/>
    <w:rsid w:val="00793DC5"/>
    <w:rsid w:val="00794B9A"/>
    <w:rsid w:val="00795D82"/>
    <w:rsid w:val="00796823"/>
    <w:rsid w:val="00797528"/>
    <w:rsid w:val="0079769B"/>
    <w:rsid w:val="00797AA0"/>
    <w:rsid w:val="007A0C28"/>
    <w:rsid w:val="007A2E55"/>
    <w:rsid w:val="007A3137"/>
    <w:rsid w:val="007A453E"/>
    <w:rsid w:val="007A5401"/>
    <w:rsid w:val="007A5FB4"/>
    <w:rsid w:val="007A7099"/>
    <w:rsid w:val="007A74F5"/>
    <w:rsid w:val="007B0474"/>
    <w:rsid w:val="007B09F5"/>
    <w:rsid w:val="007B18D8"/>
    <w:rsid w:val="007B20AA"/>
    <w:rsid w:val="007B2202"/>
    <w:rsid w:val="007B2A65"/>
    <w:rsid w:val="007B32DC"/>
    <w:rsid w:val="007B3C9A"/>
    <w:rsid w:val="007B4EFE"/>
    <w:rsid w:val="007B5FFB"/>
    <w:rsid w:val="007B7CDE"/>
    <w:rsid w:val="007C095F"/>
    <w:rsid w:val="007C17D5"/>
    <w:rsid w:val="007C1A44"/>
    <w:rsid w:val="007C25AC"/>
    <w:rsid w:val="007C2DD0"/>
    <w:rsid w:val="007C3114"/>
    <w:rsid w:val="007C563E"/>
    <w:rsid w:val="007C6BBA"/>
    <w:rsid w:val="007C7B54"/>
    <w:rsid w:val="007C7BB8"/>
    <w:rsid w:val="007D06E6"/>
    <w:rsid w:val="007D1A7F"/>
    <w:rsid w:val="007D1F0B"/>
    <w:rsid w:val="007D2689"/>
    <w:rsid w:val="007D2A9D"/>
    <w:rsid w:val="007D3011"/>
    <w:rsid w:val="007D4F8A"/>
    <w:rsid w:val="007D4FB2"/>
    <w:rsid w:val="007D5219"/>
    <w:rsid w:val="007D5ACC"/>
    <w:rsid w:val="007D7791"/>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42E"/>
    <w:rsid w:val="008056ED"/>
    <w:rsid w:val="00807C64"/>
    <w:rsid w:val="00807E15"/>
    <w:rsid w:val="0081087E"/>
    <w:rsid w:val="00811105"/>
    <w:rsid w:val="00811AA3"/>
    <w:rsid w:val="00811D9D"/>
    <w:rsid w:val="00813245"/>
    <w:rsid w:val="00814BE5"/>
    <w:rsid w:val="00815AA2"/>
    <w:rsid w:val="00815FCB"/>
    <w:rsid w:val="00820098"/>
    <w:rsid w:val="00825032"/>
    <w:rsid w:val="00825F97"/>
    <w:rsid w:val="00827D94"/>
    <w:rsid w:val="00830B22"/>
    <w:rsid w:val="00830E1C"/>
    <w:rsid w:val="00830EBB"/>
    <w:rsid w:val="008314A1"/>
    <w:rsid w:val="00832DF3"/>
    <w:rsid w:val="00833379"/>
    <w:rsid w:val="0083484D"/>
    <w:rsid w:val="008350FE"/>
    <w:rsid w:val="008378CB"/>
    <w:rsid w:val="00837E8F"/>
    <w:rsid w:val="0084067A"/>
    <w:rsid w:val="00840DE0"/>
    <w:rsid w:val="00842FBC"/>
    <w:rsid w:val="008439E0"/>
    <w:rsid w:val="00844CDD"/>
    <w:rsid w:val="00846274"/>
    <w:rsid w:val="00846C53"/>
    <w:rsid w:val="00847C73"/>
    <w:rsid w:val="0085098A"/>
    <w:rsid w:val="00850C3E"/>
    <w:rsid w:val="00851443"/>
    <w:rsid w:val="008515D4"/>
    <w:rsid w:val="0085321D"/>
    <w:rsid w:val="008554CE"/>
    <w:rsid w:val="00856568"/>
    <w:rsid w:val="00860623"/>
    <w:rsid w:val="00860789"/>
    <w:rsid w:val="008607A8"/>
    <w:rsid w:val="00861551"/>
    <w:rsid w:val="0086190D"/>
    <w:rsid w:val="00861FEE"/>
    <w:rsid w:val="00862027"/>
    <w:rsid w:val="00862364"/>
    <w:rsid w:val="0086354A"/>
    <w:rsid w:val="00865EDE"/>
    <w:rsid w:val="00866A0C"/>
    <w:rsid w:val="00870576"/>
    <w:rsid w:val="0087198C"/>
    <w:rsid w:val="008732D6"/>
    <w:rsid w:val="00875EB1"/>
    <w:rsid w:val="008768CA"/>
    <w:rsid w:val="00877BFB"/>
    <w:rsid w:val="00877EF9"/>
    <w:rsid w:val="00880559"/>
    <w:rsid w:val="00880811"/>
    <w:rsid w:val="00880830"/>
    <w:rsid w:val="008818E2"/>
    <w:rsid w:val="00882533"/>
    <w:rsid w:val="00883501"/>
    <w:rsid w:val="008849F5"/>
    <w:rsid w:val="008901EA"/>
    <w:rsid w:val="00890D75"/>
    <w:rsid w:val="0089193B"/>
    <w:rsid w:val="00892166"/>
    <w:rsid w:val="00892D9D"/>
    <w:rsid w:val="00894B26"/>
    <w:rsid w:val="00895A0B"/>
    <w:rsid w:val="00895FC5"/>
    <w:rsid w:val="008961F0"/>
    <w:rsid w:val="0089697E"/>
    <w:rsid w:val="00896CB6"/>
    <w:rsid w:val="008A092A"/>
    <w:rsid w:val="008A0A83"/>
    <w:rsid w:val="008A115B"/>
    <w:rsid w:val="008A1C24"/>
    <w:rsid w:val="008A2511"/>
    <w:rsid w:val="008A331F"/>
    <w:rsid w:val="008B3C42"/>
    <w:rsid w:val="008B5306"/>
    <w:rsid w:val="008B63C9"/>
    <w:rsid w:val="008B74AF"/>
    <w:rsid w:val="008C1F69"/>
    <w:rsid w:val="008C218F"/>
    <w:rsid w:val="008C285A"/>
    <w:rsid w:val="008C2E2A"/>
    <w:rsid w:val="008C3057"/>
    <w:rsid w:val="008C360E"/>
    <w:rsid w:val="008C3B37"/>
    <w:rsid w:val="008C3BA0"/>
    <w:rsid w:val="008C4E29"/>
    <w:rsid w:val="008C55C1"/>
    <w:rsid w:val="008C7C67"/>
    <w:rsid w:val="008D19D1"/>
    <w:rsid w:val="008D2580"/>
    <w:rsid w:val="008D2E4D"/>
    <w:rsid w:val="008D3BA5"/>
    <w:rsid w:val="008D49D8"/>
    <w:rsid w:val="008D5FD8"/>
    <w:rsid w:val="008D61D6"/>
    <w:rsid w:val="008D6817"/>
    <w:rsid w:val="008D728C"/>
    <w:rsid w:val="008E0988"/>
    <w:rsid w:val="008E0A85"/>
    <w:rsid w:val="008E198F"/>
    <w:rsid w:val="008E1D3C"/>
    <w:rsid w:val="008E4AF8"/>
    <w:rsid w:val="008E799C"/>
    <w:rsid w:val="008F3405"/>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206"/>
    <w:rsid w:val="009142E5"/>
    <w:rsid w:val="00921E6D"/>
    <w:rsid w:val="0092209D"/>
    <w:rsid w:val="00923655"/>
    <w:rsid w:val="00923C5B"/>
    <w:rsid w:val="0092601D"/>
    <w:rsid w:val="0092610E"/>
    <w:rsid w:val="00931699"/>
    <w:rsid w:val="009322D7"/>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5E64"/>
    <w:rsid w:val="00955FB6"/>
    <w:rsid w:val="0095778B"/>
    <w:rsid w:val="009578C8"/>
    <w:rsid w:val="00961B32"/>
    <w:rsid w:val="00962455"/>
    <w:rsid w:val="00962509"/>
    <w:rsid w:val="00962F75"/>
    <w:rsid w:val="00965E6D"/>
    <w:rsid w:val="00970666"/>
    <w:rsid w:val="00970DB3"/>
    <w:rsid w:val="00971A5C"/>
    <w:rsid w:val="0097280A"/>
    <w:rsid w:val="00972FBD"/>
    <w:rsid w:val="00973218"/>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051A"/>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3D2C"/>
    <w:rsid w:val="009B647D"/>
    <w:rsid w:val="009B7839"/>
    <w:rsid w:val="009B7B06"/>
    <w:rsid w:val="009C0ABE"/>
    <w:rsid w:val="009C19E9"/>
    <w:rsid w:val="009C718F"/>
    <w:rsid w:val="009D3B87"/>
    <w:rsid w:val="009D5198"/>
    <w:rsid w:val="009D5A5D"/>
    <w:rsid w:val="009D7467"/>
    <w:rsid w:val="009D74A6"/>
    <w:rsid w:val="009E0B98"/>
    <w:rsid w:val="009E0E87"/>
    <w:rsid w:val="009E1A69"/>
    <w:rsid w:val="009E2DC5"/>
    <w:rsid w:val="009E2F4E"/>
    <w:rsid w:val="009E5449"/>
    <w:rsid w:val="009E55AC"/>
    <w:rsid w:val="009E709B"/>
    <w:rsid w:val="009E7EC4"/>
    <w:rsid w:val="009F2CB9"/>
    <w:rsid w:val="009F3043"/>
    <w:rsid w:val="009F445F"/>
    <w:rsid w:val="009F4AE1"/>
    <w:rsid w:val="009F5EF1"/>
    <w:rsid w:val="00A00170"/>
    <w:rsid w:val="00A0066E"/>
    <w:rsid w:val="00A027CA"/>
    <w:rsid w:val="00A03496"/>
    <w:rsid w:val="00A10516"/>
    <w:rsid w:val="00A10F02"/>
    <w:rsid w:val="00A10F2C"/>
    <w:rsid w:val="00A12E91"/>
    <w:rsid w:val="00A13227"/>
    <w:rsid w:val="00A16807"/>
    <w:rsid w:val="00A204CA"/>
    <w:rsid w:val="00A209D6"/>
    <w:rsid w:val="00A2151A"/>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867D7"/>
    <w:rsid w:val="00A87984"/>
    <w:rsid w:val="00A90727"/>
    <w:rsid w:val="00A910F5"/>
    <w:rsid w:val="00A91596"/>
    <w:rsid w:val="00A949C3"/>
    <w:rsid w:val="00A95693"/>
    <w:rsid w:val="00A95844"/>
    <w:rsid w:val="00A9671C"/>
    <w:rsid w:val="00AA1553"/>
    <w:rsid w:val="00AA1BCE"/>
    <w:rsid w:val="00AA4F5A"/>
    <w:rsid w:val="00AA505E"/>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C739B"/>
    <w:rsid w:val="00AD3082"/>
    <w:rsid w:val="00AE4A86"/>
    <w:rsid w:val="00AE5D2D"/>
    <w:rsid w:val="00AF1733"/>
    <w:rsid w:val="00AF1776"/>
    <w:rsid w:val="00AF371E"/>
    <w:rsid w:val="00AF3F07"/>
    <w:rsid w:val="00AF4DB9"/>
    <w:rsid w:val="00AF5CA0"/>
    <w:rsid w:val="00AF649F"/>
    <w:rsid w:val="00AF6CC4"/>
    <w:rsid w:val="00AF7C5F"/>
    <w:rsid w:val="00B004B4"/>
    <w:rsid w:val="00B0385E"/>
    <w:rsid w:val="00B04A76"/>
    <w:rsid w:val="00B05380"/>
    <w:rsid w:val="00B05962"/>
    <w:rsid w:val="00B05C08"/>
    <w:rsid w:val="00B06D94"/>
    <w:rsid w:val="00B1055C"/>
    <w:rsid w:val="00B10B0A"/>
    <w:rsid w:val="00B10F58"/>
    <w:rsid w:val="00B11C8B"/>
    <w:rsid w:val="00B11EAC"/>
    <w:rsid w:val="00B1386A"/>
    <w:rsid w:val="00B13A48"/>
    <w:rsid w:val="00B14B63"/>
    <w:rsid w:val="00B15449"/>
    <w:rsid w:val="00B157CB"/>
    <w:rsid w:val="00B15B76"/>
    <w:rsid w:val="00B161A6"/>
    <w:rsid w:val="00B1672C"/>
    <w:rsid w:val="00B16C2F"/>
    <w:rsid w:val="00B176C9"/>
    <w:rsid w:val="00B214A2"/>
    <w:rsid w:val="00B25D3B"/>
    <w:rsid w:val="00B25FC6"/>
    <w:rsid w:val="00B2602A"/>
    <w:rsid w:val="00B261CD"/>
    <w:rsid w:val="00B27303"/>
    <w:rsid w:val="00B30F22"/>
    <w:rsid w:val="00B314DB"/>
    <w:rsid w:val="00B31F1F"/>
    <w:rsid w:val="00B34577"/>
    <w:rsid w:val="00B350C2"/>
    <w:rsid w:val="00B35947"/>
    <w:rsid w:val="00B35D9F"/>
    <w:rsid w:val="00B413F2"/>
    <w:rsid w:val="00B422C6"/>
    <w:rsid w:val="00B423D7"/>
    <w:rsid w:val="00B4636F"/>
    <w:rsid w:val="00B46570"/>
    <w:rsid w:val="00B46E85"/>
    <w:rsid w:val="00B47C49"/>
    <w:rsid w:val="00B47FD1"/>
    <w:rsid w:val="00B50369"/>
    <w:rsid w:val="00B50AB6"/>
    <w:rsid w:val="00B51007"/>
    <w:rsid w:val="00B516BB"/>
    <w:rsid w:val="00B53DBA"/>
    <w:rsid w:val="00B5485C"/>
    <w:rsid w:val="00B54E39"/>
    <w:rsid w:val="00B55159"/>
    <w:rsid w:val="00B606E6"/>
    <w:rsid w:val="00B60D60"/>
    <w:rsid w:val="00B61869"/>
    <w:rsid w:val="00B6263D"/>
    <w:rsid w:val="00B626F4"/>
    <w:rsid w:val="00B657DE"/>
    <w:rsid w:val="00B65AA8"/>
    <w:rsid w:val="00B6672E"/>
    <w:rsid w:val="00B66E42"/>
    <w:rsid w:val="00B70ACE"/>
    <w:rsid w:val="00B726D8"/>
    <w:rsid w:val="00B72962"/>
    <w:rsid w:val="00B73674"/>
    <w:rsid w:val="00B7538C"/>
    <w:rsid w:val="00B76953"/>
    <w:rsid w:val="00B8075F"/>
    <w:rsid w:val="00B84B49"/>
    <w:rsid w:val="00B84DB2"/>
    <w:rsid w:val="00B873FD"/>
    <w:rsid w:val="00B91560"/>
    <w:rsid w:val="00B965D1"/>
    <w:rsid w:val="00B97835"/>
    <w:rsid w:val="00BA051E"/>
    <w:rsid w:val="00BA18CB"/>
    <w:rsid w:val="00BA1A49"/>
    <w:rsid w:val="00BA2421"/>
    <w:rsid w:val="00BA55D1"/>
    <w:rsid w:val="00BA56A5"/>
    <w:rsid w:val="00BA56AC"/>
    <w:rsid w:val="00BA7AD5"/>
    <w:rsid w:val="00BB12BA"/>
    <w:rsid w:val="00BB15DE"/>
    <w:rsid w:val="00BB1F15"/>
    <w:rsid w:val="00BB242A"/>
    <w:rsid w:val="00BB2462"/>
    <w:rsid w:val="00BB3BBA"/>
    <w:rsid w:val="00BB7251"/>
    <w:rsid w:val="00BB7C42"/>
    <w:rsid w:val="00BC1BC3"/>
    <w:rsid w:val="00BC2CAC"/>
    <w:rsid w:val="00BC32E4"/>
    <w:rsid w:val="00BC3555"/>
    <w:rsid w:val="00BC48CA"/>
    <w:rsid w:val="00BC5CD1"/>
    <w:rsid w:val="00BC69D2"/>
    <w:rsid w:val="00BD03E5"/>
    <w:rsid w:val="00BD2CE9"/>
    <w:rsid w:val="00BD5D0A"/>
    <w:rsid w:val="00BD5D7E"/>
    <w:rsid w:val="00BD5F2B"/>
    <w:rsid w:val="00BD6DC4"/>
    <w:rsid w:val="00BE034C"/>
    <w:rsid w:val="00BE07D3"/>
    <w:rsid w:val="00BE0A0C"/>
    <w:rsid w:val="00BE0BA7"/>
    <w:rsid w:val="00BE0C2F"/>
    <w:rsid w:val="00BE2A19"/>
    <w:rsid w:val="00BE7451"/>
    <w:rsid w:val="00BF0764"/>
    <w:rsid w:val="00BF14F3"/>
    <w:rsid w:val="00BF3CBC"/>
    <w:rsid w:val="00BF409E"/>
    <w:rsid w:val="00BF4333"/>
    <w:rsid w:val="00BF4969"/>
    <w:rsid w:val="00BF5922"/>
    <w:rsid w:val="00BF60D5"/>
    <w:rsid w:val="00BF6A81"/>
    <w:rsid w:val="00C00351"/>
    <w:rsid w:val="00C00512"/>
    <w:rsid w:val="00C0146E"/>
    <w:rsid w:val="00C02C43"/>
    <w:rsid w:val="00C04A27"/>
    <w:rsid w:val="00C05F4A"/>
    <w:rsid w:val="00C060FE"/>
    <w:rsid w:val="00C11561"/>
    <w:rsid w:val="00C12B51"/>
    <w:rsid w:val="00C14248"/>
    <w:rsid w:val="00C14510"/>
    <w:rsid w:val="00C1493D"/>
    <w:rsid w:val="00C151D4"/>
    <w:rsid w:val="00C1670C"/>
    <w:rsid w:val="00C17021"/>
    <w:rsid w:val="00C21AA8"/>
    <w:rsid w:val="00C23F90"/>
    <w:rsid w:val="00C24344"/>
    <w:rsid w:val="00C243E1"/>
    <w:rsid w:val="00C24650"/>
    <w:rsid w:val="00C25465"/>
    <w:rsid w:val="00C25AEA"/>
    <w:rsid w:val="00C30859"/>
    <w:rsid w:val="00C31B5A"/>
    <w:rsid w:val="00C32649"/>
    <w:rsid w:val="00C33079"/>
    <w:rsid w:val="00C339E9"/>
    <w:rsid w:val="00C34F33"/>
    <w:rsid w:val="00C37298"/>
    <w:rsid w:val="00C41C35"/>
    <w:rsid w:val="00C424AD"/>
    <w:rsid w:val="00C44D4E"/>
    <w:rsid w:val="00C45037"/>
    <w:rsid w:val="00C460F5"/>
    <w:rsid w:val="00C46E04"/>
    <w:rsid w:val="00C4721A"/>
    <w:rsid w:val="00C479AE"/>
    <w:rsid w:val="00C5010C"/>
    <w:rsid w:val="00C50881"/>
    <w:rsid w:val="00C50B56"/>
    <w:rsid w:val="00C5204F"/>
    <w:rsid w:val="00C5362D"/>
    <w:rsid w:val="00C54AE7"/>
    <w:rsid w:val="00C54B3F"/>
    <w:rsid w:val="00C54DA4"/>
    <w:rsid w:val="00C54F5D"/>
    <w:rsid w:val="00C55038"/>
    <w:rsid w:val="00C55A12"/>
    <w:rsid w:val="00C56961"/>
    <w:rsid w:val="00C56C9F"/>
    <w:rsid w:val="00C60C9C"/>
    <w:rsid w:val="00C637FD"/>
    <w:rsid w:val="00C6553E"/>
    <w:rsid w:val="00C66523"/>
    <w:rsid w:val="00C66D96"/>
    <w:rsid w:val="00C70DC4"/>
    <w:rsid w:val="00C717FC"/>
    <w:rsid w:val="00C7259B"/>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7A37"/>
    <w:rsid w:val="00CA0FF2"/>
    <w:rsid w:val="00CA358C"/>
    <w:rsid w:val="00CA390E"/>
    <w:rsid w:val="00CA3D0C"/>
    <w:rsid w:val="00CA4156"/>
    <w:rsid w:val="00CA622F"/>
    <w:rsid w:val="00CA654B"/>
    <w:rsid w:val="00CA7092"/>
    <w:rsid w:val="00CB1CFB"/>
    <w:rsid w:val="00CB2E76"/>
    <w:rsid w:val="00CB3154"/>
    <w:rsid w:val="00CB40C7"/>
    <w:rsid w:val="00CB4772"/>
    <w:rsid w:val="00CB72B8"/>
    <w:rsid w:val="00CC3C10"/>
    <w:rsid w:val="00CC3C7A"/>
    <w:rsid w:val="00CC4132"/>
    <w:rsid w:val="00CC4645"/>
    <w:rsid w:val="00CC4DB4"/>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4E9E"/>
    <w:rsid w:val="00CF73D9"/>
    <w:rsid w:val="00D00226"/>
    <w:rsid w:val="00D011CA"/>
    <w:rsid w:val="00D019F7"/>
    <w:rsid w:val="00D01A1A"/>
    <w:rsid w:val="00D020FC"/>
    <w:rsid w:val="00D06125"/>
    <w:rsid w:val="00D06188"/>
    <w:rsid w:val="00D11D55"/>
    <w:rsid w:val="00D126E5"/>
    <w:rsid w:val="00D12DDB"/>
    <w:rsid w:val="00D1769D"/>
    <w:rsid w:val="00D20952"/>
    <w:rsid w:val="00D21695"/>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5E9"/>
    <w:rsid w:val="00D507E3"/>
    <w:rsid w:val="00D51036"/>
    <w:rsid w:val="00D511CB"/>
    <w:rsid w:val="00D51BE4"/>
    <w:rsid w:val="00D52FC5"/>
    <w:rsid w:val="00D552ED"/>
    <w:rsid w:val="00D55E47"/>
    <w:rsid w:val="00D55FC5"/>
    <w:rsid w:val="00D56A8D"/>
    <w:rsid w:val="00D5735E"/>
    <w:rsid w:val="00D57CA5"/>
    <w:rsid w:val="00D57D7D"/>
    <w:rsid w:val="00D60C67"/>
    <w:rsid w:val="00D62E19"/>
    <w:rsid w:val="00D62E33"/>
    <w:rsid w:val="00D64B1C"/>
    <w:rsid w:val="00D6517A"/>
    <w:rsid w:val="00D657D7"/>
    <w:rsid w:val="00D66E1C"/>
    <w:rsid w:val="00D67CD1"/>
    <w:rsid w:val="00D7022F"/>
    <w:rsid w:val="00D727AF"/>
    <w:rsid w:val="00D727BD"/>
    <w:rsid w:val="00D72C64"/>
    <w:rsid w:val="00D738D6"/>
    <w:rsid w:val="00D7616D"/>
    <w:rsid w:val="00D76809"/>
    <w:rsid w:val="00D7685B"/>
    <w:rsid w:val="00D80795"/>
    <w:rsid w:val="00D81114"/>
    <w:rsid w:val="00D83F17"/>
    <w:rsid w:val="00D843A6"/>
    <w:rsid w:val="00D854BE"/>
    <w:rsid w:val="00D86F77"/>
    <w:rsid w:val="00D87009"/>
    <w:rsid w:val="00D87E00"/>
    <w:rsid w:val="00D9134D"/>
    <w:rsid w:val="00D92DA4"/>
    <w:rsid w:val="00D93832"/>
    <w:rsid w:val="00D93914"/>
    <w:rsid w:val="00D96D11"/>
    <w:rsid w:val="00DA1240"/>
    <w:rsid w:val="00DA29BD"/>
    <w:rsid w:val="00DA3414"/>
    <w:rsid w:val="00DA4833"/>
    <w:rsid w:val="00DA58F0"/>
    <w:rsid w:val="00DA6127"/>
    <w:rsid w:val="00DA7A03"/>
    <w:rsid w:val="00DA7D83"/>
    <w:rsid w:val="00DB01B2"/>
    <w:rsid w:val="00DB0C97"/>
    <w:rsid w:val="00DB0DB8"/>
    <w:rsid w:val="00DB159F"/>
    <w:rsid w:val="00DB1818"/>
    <w:rsid w:val="00DB1F9F"/>
    <w:rsid w:val="00DB2212"/>
    <w:rsid w:val="00DB3918"/>
    <w:rsid w:val="00DB74A8"/>
    <w:rsid w:val="00DC309B"/>
    <w:rsid w:val="00DC3ED9"/>
    <w:rsid w:val="00DC44E4"/>
    <w:rsid w:val="00DC4DA2"/>
    <w:rsid w:val="00DC4E86"/>
    <w:rsid w:val="00DC5261"/>
    <w:rsid w:val="00DC67E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788"/>
    <w:rsid w:val="00DF0B46"/>
    <w:rsid w:val="00DF0E10"/>
    <w:rsid w:val="00DF218F"/>
    <w:rsid w:val="00DF4645"/>
    <w:rsid w:val="00DF6554"/>
    <w:rsid w:val="00DF6C1E"/>
    <w:rsid w:val="00DF7834"/>
    <w:rsid w:val="00E001FE"/>
    <w:rsid w:val="00E00D16"/>
    <w:rsid w:val="00E02228"/>
    <w:rsid w:val="00E0267E"/>
    <w:rsid w:val="00E053D4"/>
    <w:rsid w:val="00E05880"/>
    <w:rsid w:val="00E06E29"/>
    <w:rsid w:val="00E107C1"/>
    <w:rsid w:val="00E123D4"/>
    <w:rsid w:val="00E1255A"/>
    <w:rsid w:val="00E131B9"/>
    <w:rsid w:val="00E146F7"/>
    <w:rsid w:val="00E147E9"/>
    <w:rsid w:val="00E14C25"/>
    <w:rsid w:val="00E1589E"/>
    <w:rsid w:val="00E15BD7"/>
    <w:rsid w:val="00E16BF5"/>
    <w:rsid w:val="00E22129"/>
    <w:rsid w:val="00E223EE"/>
    <w:rsid w:val="00E24C00"/>
    <w:rsid w:val="00E255E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56666"/>
    <w:rsid w:val="00E609A3"/>
    <w:rsid w:val="00E61354"/>
    <w:rsid w:val="00E62835"/>
    <w:rsid w:val="00E62BC9"/>
    <w:rsid w:val="00E65A87"/>
    <w:rsid w:val="00E66ABA"/>
    <w:rsid w:val="00E67116"/>
    <w:rsid w:val="00E672AA"/>
    <w:rsid w:val="00E70204"/>
    <w:rsid w:val="00E70904"/>
    <w:rsid w:val="00E7096B"/>
    <w:rsid w:val="00E74E5E"/>
    <w:rsid w:val="00E75C0F"/>
    <w:rsid w:val="00E76044"/>
    <w:rsid w:val="00E766EC"/>
    <w:rsid w:val="00E77645"/>
    <w:rsid w:val="00E77DE8"/>
    <w:rsid w:val="00E80A9D"/>
    <w:rsid w:val="00E833D1"/>
    <w:rsid w:val="00E83697"/>
    <w:rsid w:val="00E849AF"/>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0B4E"/>
    <w:rsid w:val="00EB1EF9"/>
    <w:rsid w:val="00EB2751"/>
    <w:rsid w:val="00EB378C"/>
    <w:rsid w:val="00EB4E14"/>
    <w:rsid w:val="00EB56A0"/>
    <w:rsid w:val="00EB5A68"/>
    <w:rsid w:val="00EB6474"/>
    <w:rsid w:val="00EC0B2A"/>
    <w:rsid w:val="00EC230D"/>
    <w:rsid w:val="00EC290C"/>
    <w:rsid w:val="00EC340C"/>
    <w:rsid w:val="00EC4A25"/>
    <w:rsid w:val="00EC5498"/>
    <w:rsid w:val="00EC6C86"/>
    <w:rsid w:val="00EC6F51"/>
    <w:rsid w:val="00EC7DFE"/>
    <w:rsid w:val="00ED0457"/>
    <w:rsid w:val="00ED112E"/>
    <w:rsid w:val="00ED15CB"/>
    <w:rsid w:val="00ED1BAA"/>
    <w:rsid w:val="00ED24E4"/>
    <w:rsid w:val="00ED2B31"/>
    <w:rsid w:val="00ED40AC"/>
    <w:rsid w:val="00ED457E"/>
    <w:rsid w:val="00ED4FE8"/>
    <w:rsid w:val="00ED56E2"/>
    <w:rsid w:val="00ED6022"/>
    <w:rsid w:val="00ED6F9A"/>
    <w:rsid w:val="00ED75F3"/>
    <w:rsid w:val="00EE00AC"/>
    <w:rsid w:val="00EE013E"/>
    <w:rsid w:val="00EE0702"/>
    <w:rsid w:val="00EE22FB"/>
    <w:rsid w:val="00EE2BC1"/>
    <w:rsid w:val="00EE5AAD"/>
    <w:rsid w:val="00EE5F79"/>
    <w:rsid w:val="00EE671D"/>
    <w:rsid w:val="00EE6E39"/>
    <w:rsid w:val="00EE7DF2"/>
    <w:rsid w:val="00EF0660"/>
    <w:rsid w:val="00EF0C39"/>
    <w:rsid w:val="00EF0DB9"/>
    <w:rsid w:val="00EF3740"/>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57CF"/>
    <w:rsid w:val="00F162DA"/>
    <w:rsid w:val="00F16C2C"/>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13E"/>
    <w:rsid w:val="00F37678"/>
    <w:rsid w:val="00F37743"/>
    <w:rsid w:val="00F40A33"/>
    <w:rsid w:val="00F41159"/>
    <w:rsid w:val="00F43661"/>
    <w:rsid w:val="00F44DF5"/>
    <w:rsid w:val="00F463C0"/>
    <w:rsid w:val="00F46B11"/>
    <w:rsid w:val="00F46F23"/>
    <w:rsid w:val="00F478D3"/>
    <w:rsid w:val="00F50B06"/>
    <w:rsid w:val="00F521FD"/>
    <w:rsid w:val="00F524AE"/>
    <w:rsid w:val="00F52DE9"/>
    <w:rsid w:val="00F54A3D"/>
    <w:rsid w:val="00F54CB0"/>
    <w:rsid w:val="00F55286"/>
    <w:rsid w:val="00F571A8"/>
    <w:rsid w:val="00F579CD"/>
    <w:rsid w:val="00F57ACA"/>
    <w:rsid w:val="00F61EF6"/>
    <w:rsid w:val="00F62210"/>
    <w:rsid w:val="00F633B4"/>
    <w:rsid w:val="00F64223"/>
    <w:rsid w:val="00F642D7"/>
    <w:rsid w:val="00F64AA2"/>
    <w:rsid w:val="00F653B8"/>
    <w:rsid w:val="00F65A54"/>
    <w:rsid w:val="00F701EF"/>
    <w:rsid w:val="00F703C6"/>
    <w:rsid w:val="00F71B89"/>
    <w:rsid w:val="00F72021"/>
    <w:rsid w:val="00F7353C"/>
    <w:rsid w:val="00F74553"/>
    <w:rsid w:val="00F758D2"/>
    <w:rsid w:val="00F76ADF"/>
    <w:rsid w:val="00F76F8F"/>
    <w:rsid w:val="00F773EA"/>
    <w:rsid w:val="00F77B35"/>
    <w:rsid w:val="00F77CC7"/>
    <w:rsid w:val="00F77EE4"/>
    <w:rsid w:val="00F82ED6"/>
    <w:rsid w:val="00F8332A"/>
    <w:rsid w:val="00F83C4F"/>
    <w:rsid w:val="00F84D86"/>
    <w:rsid w:val="00F93C0B"/>
    <w:rsid w:val="00F941DF"/>
    <w:rsid w:val="00F97197"/>
    <w:rsid w:val="00F975E4"/>
    <w:rsid w:val="00F97802"/>
    <w:rsid w:val="00FA1266"/>
    <w:rsid w:val="00FA2071"/>
    <w:rsid w:val="00FA3474"/>
    <w:rsid w:val="00FA3BA9"/>
    <w:rsid w:val="00FA44AE"/>
    <w:rsid w:val="00FA5036"/>
    <w:rsid w:val="00FA5E31"/>
    <w:rsid w:val="00FB0D7C"/>
    <w:rsid w:val="00FB22A3"/>
    <w:rsid w:val="00FB3074"/>
    <w:rsid w:val="00FB3656"/>
    <w:rsid w:val="00FB36FA"/>
    <w:rsid w:val="00FB3A4D"/>
    <w:rsid w:val="00FB3EC2"/>
    <w:rsid w:val="00FB5272"/>
    <w:rsid w:val="00FB6501"/>
    <w:rsid w:val="00FB6F30"/>
    <w:rsid w:val="00FC1192"/>
    <w:rsid w:val="00FC2482"/>
    <w:rsid w:val="00FC2B60"/>
    <w:rsid w:val="00FC2F18"/>
    <w:rsid w:val="00FC371B"/>
    <w:rsid w:val="00FC3F63"/>
    <w:rsid w:val="00FC4291"/>
    <w:rsid w:val="00FC490C"/>
    <w:rsid w:val="00FC732D"/>
    <w:rsid w:val="00FC7E40"/>
    <w:rsid w:val="00FD0A57"/>
    <w:rsid w:val="00FD385D"/>
    <w:rsid w:val="00FD43A2"/>
    <w:rsid w:val="00FD6EDB"/>
    <w:rsid w:val="00FD70B9"/>
    <w:rsid w:val="00FE106D"/>
    <w:rsid w:val="00FE1141"/>
    <w:rsid w:val="00FE1C0F"/>
    <w:rsid w:val="00FE1D6E"/>
    <w:rsid w:val="00FE251B"/>
    <w:rsid w:val="00FE520E"/>
    <w:rsid w:val="00FE6612"/>
    <w:rsid w:val="00FE68AA"/>
    <w:rsid w:val="00FF0193"/>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ind w:left="576"/>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rsid w:val="00A16807"/>
    <w:rPr>
      <w:rFonts w:eastAsia="Times New Roman"/>
      <w:color w:val="FF0000"/>
      <w:sz w:val="24"/>
      <w:szCs w:val="24"/>
      <w:lang w:eastAsia="zh-CN"/>
    </w:rPr>
  </w:style>
  <w:style w:type="paragraph" w:customStyle="1" w:styleId="Doc-title">
    <w:name w:val="Doc-title"/>
    <w:basedOn w:val="Normal"/>
    <w:next w:val="Doc-text2"/>
    <w:link w:val="Doc-titleChar"/>
    <w:qFormat/>
    <w:rsid w:val="00FB3EC2"/>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FB3EC2"/>
    <w:rPr>
      <w:rFonts w:ascii="Arial" w:eastAsia="MS Mincho" w:hAnsi="Arial"/>
      <w:noProof/>
      <w:szCs w:val="24"/>
    </w:rPr>
  </w:style>
  <w:style w:type="paragraph" w:customStyle="1" w:styleId="Agreement">
    <w:name w:val="Agreement"/>
    <w:basedOn w:val="Normal"/>
    <w:next w:val="Doc-text2"/>
    <w:uiPriority w:val="99"/>
    <w:qFormat/>
    <w:rsid w:val="00FB3EC2"/>
    <w:pPr>
      <w:numPr>
        <w:numId w:val="40"/>
      </w:numPr>
      <w:spacing w:before="60"/>
    </w:pPr>
    <w:rPr>
      <w:rFonts w:ascii="Arial" w:eastAsia="MS Mincho" w:hAnsi="Arial"/>
      <w:b/>
      <w:sz w:val="20"/>
      <w:lang w:eastAsia="en-GB"/>
    </w:rPr>
  </w:style>
  <w:style w:type="character" w:customStyle="1" w:styleId="NOChar">
    <w:name w:val="NO Char"/>
    <w:link w:val="NO"/>
    <w:qFormat/>
    <w:rsid w:val="005F40F0"/>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83178-12F6-43BF-B730-E3E361E0E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7170</Words>
  <Characters>50575</Characters>
  <Application>Microsoft Office Word</Application>
  <DocSecurity>0</DocSecurity>
  <Lines>421</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2024-10-03T22:46:00Z</dcterms:created>
  <dcterms:modified xsi:type="dcterms:W3CDTF">2024-10-04T07:51:00Z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